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975B3" w14:textId="29A3B407" w:rsidR="00E9401C" w:rsidRPr="007D3E81" w:rsidRDefault="00E9401C" w:rsidP="006A7375">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#120</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9F4864">
        <w:rPr>
          <w:b/>
          <w:i/>
          <w:noProof/>
          <w:sz w:val="28"/>
        </w:rPr>
        <w:t>R3-232873</w:t>
      </w:r>
      <w:r>
        <w:rPr>
          <w:b/>
          <w:i/>
          <w:noProof/>
          <w:sz w:val="28"/>
        </w:rPr>
        <w:fldChar w:fldCharType="end"/>
      </w:r>
    </w:p>
    <w:p w14:paraId="12551598" w14:textId="77777777" w:rsidR="00E9401C" w:rsidRDefault="00E9401C" w:rsidP="00E9401C">
      <w:pPr>
        <w:pStyle w:val="CRCoverPage"/>
        <w:tabs>
          <w:tab w:val="right" w:pos="9639"/>
          <w:tab w:val="right" w:pos="13323"/>
        </w:tabs>
        <w:spacing w:after="0"/>
        <w:rPr>
          <w:rFonts w:cs="Arial"/>
          <w:b/>
          <w:sz w:val="24"/>
          <w:szCs w:val="24"/>
        </w:rPr>
      </w:pPr>
      <w:r w:rsidRPr="00E329F7">
        <w:rPr>
          <w:b/>
          <w:noProof/>
          <w:sz w:val="24"/>
        </w:rPr>
        <w:t>Incheon, KR, 22 May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C90203" w:rsidR="001E41F3" w:rsidRPr="00410371" w:rsidRDefault="00105B3B" w:rsidP="00105B3B">
            <w:pPr>
              <w:pStyle w:val="CRCoverPage"/>
              <w:spacing w:after="0"/>
              <w:jc w:val="right"/>
              <w:rPr>
                <w:b/>
                <w:noProof/>
                <w:sz w:val="28"/>
              </w:rPr>
            </w:pPr>
            <w:r w:rsidRPr="00105B3B">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5B7F0" w:rsidR="001E41F3" w:rsidRPr="0025750D" w:rsidRDefault="009F4864" w:rsidP="0025750D">
            <w:pPr>
              <w:pStyle w:val="CRCoverPage"/>
              <w:spacing w:after="0"/>
              <w:jc w:val="center"/>
              <w:rPr>
                <w:b/>
                <w:noProof/>
                <w:sz w:val="28"/>
                <w:highlight w:val="green"/>
              </w:rPr>
            </w:pPr>
            <w:r w:rsidRPr="009F4864">
              <w:rPr>
                <w:b/>
                <w:noProof/>
                <w:sz w:val="28"/>
              </w:rPr>
              <w:t>1173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8E8DD" w:rsidR="001E41F3" w:rsidRPr="00410371" w:rsidRDefault="00D85DB7" w:rsidP="00E13F3D">
            <w:pPr>
              <w:pStyle w:val="CRCoverPage"/>
              <w:spacing w:after="0"/>
              <w:jc w:val="center"/>
              <w:rPr>
                <w:b/>
                <w:noProof/>
              </w:rPr>
            </w:pPr>
            <w:fldSimple w:instr=" DOCPROPERTY  Revision  \* MERGEFORMAT ">
              <w:r w:rsidR="00105B3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419220" w:rsidR="001E41F3" w:rsidRPr="00410371" w:rsidRDefault="00D85DB7">
            <w:pPr>
              <w:pStyle w:val="CRCoverPage"/>
              <w:spacing w:after="0"/>
              <w:jc w:val="center"/>
              <w:rPr>
                <w:noProof/>
                <w:sz w:val="28"/>
              </w:rPr>
            </w:pPr>
            <w:fldSimple w:instr=" DOCPROPERTY  Version  \* MERGEFORMAT ">
              <w:r w:rsidR="00397A15">
                <w:rPr>
                  <w:b/>
                  <w:noProof/>
                  <w:sz w:val="28"/>
                </w:rPr>
                <w:t>17.</w:t>
              </w:r>
              <w:r w:rsidR="00D02CCF">
                <w:rPr>
                  <w:rFonts w:hint="eastAsia"/>
                  <w:b/>
                  <w:noProof/>
                  <w:sz w:val="28"/>
                  <w:lang w:eastAsia="zh-CN"/>
                </w:rPr>
                <w:t>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5B3B" w14:paraId="58300953" w14:textId="77777777" w:rsidTr="00547111">
        <w:tc>
          <w:tcPr>
            <w:tcW w:w="1843" w:type="dxa"/>
            <w:tcBorders>
              <w:top w:val="single" w:sz="4" w:space="0" w:color="auto"/>
              <w:left w:val="single" w:sz="4" w:space="0" w:color="auto"/>
            </w:tcBorders>
          </w:tcPr>
          <w:p w14:paraId="05B2F3A2" w14:textId="77777777" w:rsidR="00105B3B" w:rsidRDefault="00105B3B" w:rsidP="00105B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731F9" w:rsidR="00105B3B" w:rsidRDefault="00105B3B" w:rsidP="00105B3B">
            <w:pPr>
              <w:pStyle w:val="CRCoverPage"/>
              <w:spacing w:after="0"/>
              <w:ind w:left="100"/>
              <w:rPr>
                <w:noProof/>
              </w:rPr>
            </w:pPr>
            <w:r w:rsidRPr="00E97089">
              <w:t>Correction on Missing Criticality Diagnostics [</w:t>
            </w:r>
            <w:proofErr w:type="spellStart"/>
            <w:r w:rsidRPr="00E97089">
              <w:t>Add_Crit_Diag</w:t>
            </w:r>
            <w:proofErr w:type="spellEnd"/>
            <w:r w:rsidRPr="00E97089">
              <w:t>]</w:t>
            </w:r>
          </w:p>
        </w:tc>
      </w:tr>
      <w:tr w:rsidR="00105B3B" w14:paraId="05C08479" w14:textId="77777777" w:rsidTr="00547111">
        <w:tc>
          <w:tcPr>
            <w:tcW w:w="1843" w:type="dxa"/>
            <w:tcBorders>
              <w:left w:val="single" w:sz="4" w:space="0" w:color="auto"/>
            </w:tcBorders>
          </w:tcPr>
          <w:p w14:paraId="45E29F53" w14:textId="77777777" w:rsidR="00105B3B" w:rsidRDefault="00105B3B" w:rsidP="00105B3B">
            <w:pPr>
              <w:pStyle w:val="CRCoverPage"/>
              <w:spacing w:after="0"/>
              <w:rPr>
                <w:b/>
                <w:i/>
                <w:noProof/>
                <w:sz w:val="8"/>
                <w:szCs w:val="8"/>
              </w:rPr>
            </w:pPr>
          </w:p>
        </w:tc>
        <w:tc>
          <w:tcPr>
            <w:tcW w:w="7797" w:type="dxa"/>
            <w:gridSpan w:val="10"/>
            <w:tcBorders>
              <w:right w:val="single" w:sz="4" w:space="0" w:color="auto"/>
            </w:tcBorders>
          </w:tcPr>
          <w:p w14:paraId="22071BC1" w14:textId="77777777" w:rsidR="00105B3B" w:rsidRDefault="00105B3B" w:rsidP="00105B3B">
            <w:pPr>
              <w:pStyle w:val="CRCoverPage"/>
              <w:spacing w:after="0"/>
              <w:rPr>
                <w:noProof/>
                <w:sz w:val="8"/>
                <w:szCs w:val="8"/>
              </w:rPr>
            </w:pPr>
          </w:p>
        </w:tc>
      </w:tr>
      <w:tr w:rsidR="00105B3B" w14:paraId="46D5D7C2" w14:textId="77777777" w:rsidTr="00547111">
        <w:tc>
          <w:tcPr>
            <w:tcW w:w="1843" w:type="dxa"/>
            <w:tcBorders>
              <w:left w:val="single" w:sz="4" w:space="0" w:color="auto"/>
            </w:tcBorders>
          </w:tcPr>
          <w:p w14:paraId="45A6C2C4" w14:textId="77777777" w:rsidR="00105B3B" w:rsidRDefault="00105B3B" w:rsidP="00105B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66B17" w:rsidR="00105B3B" w:rsidRDefault="00105B3B" w:rsidP="00105B3B">
            <w:pPr>
              <w:pStyle w:val="CRCoverPage"/>
              <w:spacing w:after="0"/>
              <w:ind w:left="100"/>
              <w:rPr>
                <w:noProof/>
              </w:rPr>
            </w:pPr>
            <w:r w:rsidRPr="004F219D">
              <w:rPr>
                <w:noProof/>
              </w:rPr>
              <w:t>Huawei, BT, Deutsche Telekom, Orange</w:t>
            </w:r>
            <w:r>
              <w:rPr>
                <w:noProof/>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CE555" w:rsidR="001E41F3" w:rsidRDefault="00105B3B">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6D67DC" w:rsidR="00C81EB8" w:rsidRDefault="00C81EB8" w:rsidP="00C81EB8">
            <w:pPr>
              <w:pStyle w:val="CRCoverPage"/>
              <w:spacing w:after="0"/>
              <w:ind w:left="100"/>
            </w:pPr>
            <w:r>
              <w:t>202</w:t>
            </w:r>
            <w:r w:rsidR="00B07803">
              <w:t>3</w:t>
            </w:r>
            <w:r>
              <w:t>-</w:t>
            </w:r>
            <w:r w:rsidR="0025750D">
              <w:rPr>
                <w:rFonts w:hint="eastAsia"/>
                <w:lang w:eastAsia="zh-CN"/>
              </w:rPr>
              <w:t>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1D5FC" w:rsidR="001E41F3" w:rsidRDefault="00105B3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ADF22" w:rsidR="001E41F3" w:rsidRDefault="00105B3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7DFBE" w14:textId="77777777" w:rsidR="00105B3B" w:rsidRDefault="00105B3B" w:rsidP="00105B3B">
            <w:pPr>
              <w:pStyle w:val="CRCoverPage"/>
              <w:spacing w:after="0"/>
              <w:ind w:left="100"/>
              <w:rPr>
                <w:noProof/>
                <w:lang w:eastAsia="zh-CN"/>
              </w:rPr>
            </w:pPr>
            <w:r>
              <w:rPr>
                <w:rFonts w:hint="eastAsia"/>
                <w:noProof/>
                <w:lang w:eastAsia="zh-CN"/>
              </w:rPr>
              <w:t>T</w:t>
            </w:r>
            <w:r>
              <w:rPr>
                <w:noProof/>
                <w:lang w:eastAsia="zh-CN"/>
              </w:rPr>
              <w:t xml:space="preserve">he Criticality Diagnostics is used to inform the peer node that </w:t>
            </w:r>
            <w:r w:rsidRPr="00FA52B0">
              <w:rPr>
                <w:noProof/>
                <w:lang w:eastAsia="zh-CN"/>
              </w:rPr>
              <w:t>parts of a received message have not been comprehended or were missing, or if the message contained logical errors</w:t>
            </w:r>
            <w:r>
              <w:rPr>
                <w:noProof/>
                <w:lang w:eastAsia="zh-CN"/>
              </w:rPr>
              <w:t xml:space="preserve"> and indicate </w:t>
            </w:r>
            <w:r w:rsidRPr="00FA52B0">
              <w:rPr>
                <w:noProof/>
                <w:lang w:eastAsia="zh-CN"/>
              </w:rPr>
              <w:t>which IEs were not comprehended or were missing.</w:t>
            </w:r>
          </w:p>
          <w:p w14:paraId="669F5AA8" w14:textId="5A0E8FA1" w:rsidR="00105B3B" w:rsidRDefault="00105B3B" w:rsidP="00105B3B">
            <w:pPr>
              <w:pStyle w:val="CRCoverPage"/>
              <w:spacing w:after="0"/>
              <w:ind w:left="100"/>
              <w:rPr>
                <w:noProof/>
                <w:lang w:eastAsia="zh-CN"/>
              </w:rPr>
            </w:pPr>
            <w:r>
              <w:rPr>
                <w:rFonts w:hint="eastAsia"/>
                <w:noProof/>
                <w:lang w:eastAsia="zh-CN"/>
              </w:rPr>
              <w:t>T</w:t>
            </w:r>
            <w:r>
              <w:rPr>
                <w:noProof/>
                <w:lang w:eastAsia="zh-CN"/>
              </w:rPr>
              <w:t xml:space="preserve">herefore for Class1 procedure, in RAN3 interfaces, we include the </w:t>
            </w:r>
            <w:r w:rsidRPr="00670AEB">
              <w:rPr>
                <w:noProof/>
                <w:lang w:eastAsia="zh-CN"/>
              </w:rPr>
              <w:t>Criticality Diagnostics in the response messages and the failure messages.</w:t>
            </w:r>
          </w:p>
          <w:p w14:paraId="708AA7DE" w14:textId="0A65C8AF" w:rsidR="001E41F3" w:rsidRDefault="00105B3B" w:rsidP="00105B3B">
            <w:pPr>
              <w:pStyle w:val="CRCoverPage"/>
              <w:spacing w:after="0"/>
              <w:ind w:left="100"/>
              <w:rPr>
                <w:noProof/>
              </w:rPr>
            </w:pPr>
            <w:r>
              <w:rPr>
                <w:rFonts w:hint="eastAsia"/>
                <w:noProof/>
                <w:lang w:eastAsia="zh-CN"/>
              </w:rPr>
              <w:t>But</w:t>
            </w:r>
            <w:r>
              <w:rPr>
                <w:noProof/>
                <w:lang w:eastAsia="zh-CN"/>
              </w:rPr>
              <w:t xml:space="preserve"> in F1AP, the </w:t>
            </w: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 xml:space="preserve">is missing in some </w:t>
            </w:r>
            <w:r w:rsidRPr="00670AEB">
              <w:rPr>
                <w:noProof/>
                <w:lang w:eastAsia="zh-CN"/>
              </w:rPr>
              <w:t>response messages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05B3B" w14:paraId="21016551" w14:textId="77777777" w:rsidTr="00547111">
        <w:tc>
          <w:tcPr>
            <w:tcW w:w="2694" w:type="dxa"/>
            <w:gridSpan w:val="2"/>
            <w:tcBorders>
              <w:left w:val="single" w:sz="4" w:space="0" w:color="auto"/>
            </w:tcBorders>
          </w:tcPr>
          <w:p w14:paraId="49433147" w14:textId="77777777" w:rsidR="00105B3B" w:rsidRDefault="00105B3B" w:rsidP="00105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1E48A5" w14:textId="77777777" w:rsidR="00105B3B" w:rsidRDefault="00105B3B" w:rsidP="00105B3B">
            <w:pPr>
              <w:pStyle w:val="CRCoverPage"/>
              <w:spacing w:after="0"/>
              <w:ind w:left="100"/>
              <w:rPr>
                <w:noProof/>
                <w:lang w:eastAsia="zh-CN"/>
              </w:rPr>
            </w:pPr>
            <w:r>
              <w:rPr>
                <w:rFonts w:hint="eastAsia"/>
                <w:noProof/>
                <w:lang w:eastAsia="zh-CN"/>
              </w:rPr>
              <w:t>A</w:t>
            </w:r>
            <w:r>
              <w:rPr>
                <w:noProof/>
                <w:lang w:eastAsia="zh-CN"/>
              </w:rPr>
              <w:t xml:space="preserve">dd the </w:t>
            </w:r>
            <w:r w:rsidRPr="00FA52B0">
              <w:rPr>
                <w:rFonts w:eastAsia="宋体"/>
                <w:i/>
                <w:iCs/>
              </w:rPr>
              <w:t>Criticality Diagnostics</w:t>
            </w:r>
            <w:r w:rsidRPr="00114B66">
              <w:rPr>
                <w:noProof/>
                <w:lang w:eastAsia="zh-CN"/>
              </w:rPr>
              <w:t xml:space="preserve"> </w:t>
            </w:r>
            <w:r>
              <w:rPr>
                <w:noProof/>
                <w:lang w:eastAsia="zh-CN"/>
              </w:rPr>
              <w:t>IE in the following F1AP messages:</w:t>
            </w:r>
          </w:p>
          <w:p w14:paraId="1AD5CDC4" w14:textId="77777777" w:rsidR="00105B3B" w:rsidRDefault="00105B3B" w:rsidP="00105B3B">
            <w:pPr>
              <w:pStyle w:val="CRCoverPage"/>
              <w:numPr>
                <w:ilvl w:val="0"/>
                <w:numId w:val="1"/>
              </w:numPr>
              <w:spacing w:after="0"/>
              <w:rPr>
                <w:noProof/>
                <w:lang w:eastAsia="zh-CN"/>
              </w:rPr>
            </w:pPr>
            <w:r w:rsidRPr="00356814">
              <w:t>F1 SETUP RESPONSE</w:t>
            </w:r>
          </w:p>
          <w:p w14:paraId="17439A5E" w14:textId="77777777" w:rsidR="00105B3B" w:rsidRDefault="00105B3B" w:rsidP="00105B3B">
            <w:pPr>
              <w:pStyle w:val="CRCoverPage"/>
              <w:numPr>
                <w:ilvl w:val="0"/>
                <w:numId w:val="1"/>
              </w:numPr>
              <w:spacing w:after="0"/>
              <w:rPr>
                <w:noProof/>
                <w:lang w:eastAsia="zh-CN"/>
              </w:rPr>
            </w:pPr>
            <w:r w:rsidRPr="00356814">
              <w:t>GNB-DU RESOURCE COORDINATION RESPONSE</w:t>
            </w:r>
          </w:p>
          <w:p w14:paraId="1785CA8A" w14:textId="77777777" w:rsidR="00105B3B" w:rsidRDefault="00105B3B" w:rsidP="00105B3B">
            <w:pPr>
              <w:pStyle w:val="CRCoverPage"/>
              <w:numPr>
                <w:ilvl w:val="0"/>
                <w:numId w:val="1"/>
              </w:numPr>
              <w:spacing w:after="0"/>
              <w:rPr>
                <w:noProof/>
                <w:lang w:eastAsia="zh-CN"/>
              </w:rPr>
            </w:pPr>
            <w:r>
              <w:t>IAB TNL ADDRESS RESPONSE</w:t>
            </w:r>
          </w:p>
          <w:p w14:paraId="02B7C111" w14:textId="77777777" w:rsidR="00105B3B" w:rsidRDefault="00105B3B" w:rsidP="00105B3B">
            <w:pPr>
              <w:pStyle w:val="CRCoverPage"/>
              <w:spacing w:after="0"/>
              <w:ind w:left="100"/>
              <w:rPr>
                <w:noProof/>
                <w:u w:val="single"/>
              </w:rPr>
            </w:pPr>
            <w:r>
              <w:rPr>
                <w:noProof/>
                <w:u w:val="single"/>
              </w:rPr>
              <w:t xml:space="preserve">Impact assessment towards the previous version of the specification (same release): </w:t>
            </w:r>
          </w:p>
          <w:p w14:paraId="31C656EC" w14:textId="5E764DBD" w:rsidR="00105B3B" w:rsidRDefault="00105B3B" w:rsidP="00105B3B">
            <w:pPr>
              <w:pStyle w:val="CRCoverPage"/>
              <w:spacing w:after="0"/>
              <w:ind w:left="100"/>
              <w:rPr>
                <w:noProof/>
                <w:lang w:eastAsia="zh-CN"/>
              </w:rPr>
            </w:pPr>
            <w:r>
              <w:rPr>
                <w:noProof/>
              </w:rPr>
              <w:t>This CR has isolated impact with the previous version of the specification (same release) because it only adds the missing Criticality Diagnostics as optional IE with criticality ignore in some response messages.The impact can be considered isolated because the change only adding the Criticality Diagnostics.</w:t>
            </w:r>
          </w:p>
        </w:tc>
      </w:tr>
      <w:tr w:rsidR="00105B3B" w14:paraId="1F886379" w14:textId="77777777" w:rsidTr="00547111">
        <w:tc>
          <w:tcPr>
            <w:tcW w:w="2694" w:type="dxa"/>
            <w:gridSpan w:val="2"/>
            <w:tcBorders>
              <w:left w:val="single" w:sz="4" w:space="0" w:color="auto"/>
            </w:tcBorders>
          </w:tcPr>
          <w:p w14:paraId="4D989623" w14:textId="77777777" w:rsidR="00105B3B" w:rsidRDefault="00105B3B" w:rsidP="00105B3B">
            <w:pPr>
              <w:pStyle w:val="CRCoverPage"/>
              <w:spacing w:after="0"/>
              <w:rPr>
                <w:b/>
                <w:i/>
                <w:noProof/>
                <w:sz w:val="8"/>
                <w:szCs w:val="8"/>
              </w:rPr>
            </w:pPr>
          </w:p>
        </w:tc>
        <w:tc>
          <w:tcPr>
            <w:tcW w:w="6946" w:type="dxa"/>
            <w:gridSpan w:val="9"/>
            <w:tcBorders>
              <w:right w:val="single" w:sz="4" w:space="0" w:color="auto"/>
            </w:tcBorders>
          </w:tcPr>
          <w:p w14:paraId="71C4A204" w14:textId="77777777" w:rsidR="00105B3B" w:rsidRDefault="00105B3B" w:rsidP="00105B3B">
            <w:pPr>
              <w:pStyle w:val="CRCoverPage"/>
              <w:spacing w:after="0"/>
              <w:rPr>
                <w:noProof/>
                <w:sz w:val="8"/>
                <w:szCs w:val="8"/>
              </w:rPr>
            </w:pPr>
          </w:p>
        </w:tc>
      </w:tr>
      <w:tr w:rsidR="00105B3B" w14:paraId="678D7BF9" w14:textId="77777777" w:rsidTr="00547111">
        <w:tc>
          <w:tcPr>
            <w:tcW w:w="2694" w:type="dxa"/>
            <w:gridSpan w:val="2"/>
            <w:tcBorders>
              <w:left w:val="single" w:sz="4" w:space="0" w:color="auto"/>
              <w:bottom w:val="single" w:sz="4" w:space="0" w:color="auto"/>
            </w:tcBorders>
          </w:tcPr>
          <w:p w14:paraId="4E5CE1B6" w14:textId="77777777" w:rsidR="00105B3B" w:rsidRDefault="00105B3B" w:rsidP="00105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20522" w:rsidR="00105B3B" w:rsidRDefault="00105B3B" w:rsidP="00105B3B">
            <w:pPr>
              <w:pStyle w:val="CRCoverPage"/>
              <w:spacing w:after="0"/>
              <w:ind w:left="100"/>
              <w:rPr>
                <w:noProof/>
              </w:rPr>
            </w:pP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is missing</w:t>
            </w:r>
            <w:r>
              <w:rPr>
                <w:noProof/>
                <w:lang w:eastAsia="zh-CN"/>
              </w:rPr>
              <w:t xml:space="preserve"> in many response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05B3B" w14:paraId="6A17D7AC" w14:textId="77777777" w:rsidTr="00547111">
        <w:tc>
          <w:tcPr>
            <w:tcW w:w="2694" w:type="dxa"/>
            <w:gridSpan w:val="2"/>
            <w:tcBorders>
              <w:top w:val="single" w:sz="4" w:space="0" w:color="auto"/>
              <w:left w:val="single" w:sz="4" w:space="0" w:color="auto"/>
            </w:tcBorders>
          </w:tcPr>
          <w:p w14:paraId="6DAD5B19" w14:textId="77777777" w:rsidR="00105B3B" w:rsidRDefault="00105B3B" w:rsidP="00105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CABC0" w:rsidR="00105B3B" w:rsidRDefault="00105B3B" w:rsidP="00105B3B">
            <w:pPr>
              <w:pStyle w:val="CRCoverPage"/>
              <w:spacing w:after="0"/>
              <w:ind w:left="100"/>
              <w:rPr>
                <w:noProof/>
              </w:rPr>
            </w:pPr>
            <w:r>
              <w:rPr>
                <w:rFonts w:hint="eastAsia"/>
                <w:noProof/>
                <w:lang w:eastAsia="zh-CN"/>
              </w:rPr>
              <w:t>9</w:t>
            </w:r>
            <w:r>
              <w:rPr>
                <w:noProof/>
                <w:lang w:eastAsia="zh-CN"/>
              </w:rPr>
              <w:t>.2.1.5, 9.2.1.14, 9.2.9.6, 9.4.4</w:t>
            </w:r>
          </w:p>
        </w:tc>
      </w:tr>
      <w:tr w:rsidR="00105B3B" w14:paraId="56E1E6C3" w14:textId="77777777" w:rsidTr="00547111">
        <w:tc>
          <w:tcPr>
            <w:tcW w:w="2694" w:type="dxa"/>
            <w:gridSpan w:val="2"/>
            <w:tcBorders>
              <w:left w:val="single" w:sz="4" w:space="0" w:color="auto"/>
            </w:tcBorders>
          </w:tcPr>
          <w:p w14:paraId="2FB9DE77" w14:textId="77777777" w:rsidR="00105B3B" w:rsidRDefault="00105B3B" w:rsidP="00105B3B">
            <w:pPr>
              <w:pStyle w:val="CRCoverPage"/>
              <w:spacing w:after="0"/>
              <w:rPr>
                <w:b/>
                <w:i/>
                <w:noProof/>
                <w:sz w:val="8"/>
                <w:szCs w:val="8"/>
              </w:rPr>
            </w:pPr>
          </w:p>
        </w:tc>
        <w:tc>
          <w:tcPr>
            <w:tcW w:w="6946" w:type="dxa"/>
            <w:gridSpan w:val="9"/>
            <w:tcBorders>
              <w:right w:val="single" w:sz="4" w:space="0" w:color="auto"/>
            </w:tcBorders>
          </w:tcPr>
          <w:p w14:paraId="0898542D" w14:textId="77777777" w:rsidR="00105B3B" w:rsidRDefault="00105B3B" w:rsidP="00105B3B">
            <w:pPr>
              <w:pStyle w:val="CRCoverPage"/>
              <w:spacing w:after="0"/>
              <w:rPr>
                <w:noProof/>
                <w:sz w:val="8"/>
                <w:szCs w:val="8"/>
              </w:rPr>
            </w:pPr>
          </w:p>
        </w:tc>
      </w:tr>
      <w:tr w:rsidR="00105B3B" w14:paraId="76F95A8B" w14:textId="77777777" w:rsidTr="00547111">
        <w:tc>
          <w:tcPr>
            <w:tcW w:w="2694" w:type="dxa"/>
            <w:gridSpan w:val="2"/>
            <w:tcBorders>
              <w:left w:val="single" w:sz="4" w:space="0" w:color="auto"/>
            </w:tcBorders>
          </w:tcPr>
          <w:p w14:paraId="335EAB52" w14:textId="77777777" w:rsidR="00105B3B" w:rsidRDefault="00105B3B" w:rsidP="00105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5B3B" w:rsidRDefault="00105B3B" w:rsidP="00105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5B3B" w:rsidRDefault="00105B3B" w:rsidP="00105B3B">
            <w:pPr>
              <w:pStyle w:val="CRCoverPage"/>
              <w:spacing w:after="0"/>
              <w:jc w:val="center"/>
              <w:rPr>
                <w:b/>
                <w:caps/>
                <w:noProof/>
              </w:rPr>
            </w:pPr>
            <w:r>
              <w:rPr>
                <w:b/>
                <w:caps/>
                <w:noProof/>
              </w:rPr>
              <w:t>N</w:t>
            </w:r>
          </w:p>
        </w:tc>
        <w:tc>
          <w:tcPr>
            <w:tcW w:w="2977" w:type="dxa"/>
            <w:gridSpan w:val="4"/>
          </w:tcPr>
          <w:p w14:paraId="304CCBCB" w14:textId="77777777" w:rsidR="00105B3B" w:rsidRDefault="00105B3B" w:rsidP="00105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5B3B" w:rsidRDefault="00105B3B" w:rsidP="00105B3B">
            <w:pPr>
              <w:pStyle w:val="CRCoverPage"/>
              <w:spacing w:after="0"/>
              <w:ind w:left="99"/>
              <w:rPr>
                <w:noProof/>
              </w:rPr>
            </w:pPr>
          </w:p>
        </w:tc>
      </w:tr>
      <w:tr w:rsidR="00105B3B" w14:paraId="34ACE2EB" w14:textId="77777777" w:rsidTr="00547111">
        <w:tc>
          <w:tcPr>
            <w:tcW w:w="2694" w:type="dxa"/>
            <w:gridSpan w:val="2"/>
            <w:tcBorders>
              <w:left w:val="single" w:sz="4" w:space="0" w:color="auto"/>
            </w:tcBorders>
          </w:tcPr>
          <w:p w14:paraId="571382F3" w14:textId="77777777" w:rsidR="00105B3B" w:rsidRDefault="00105B3B" w:rsidP="00105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D907BD" w:rsidR="00105B3B" w:rsidRDefault="00105B3B" w:rsidP="00105B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AADA0" w:rsidR="00105B3B" w:rsidRDefault="00105B3B" w:rsidP="00105B3B">
            <w:pPr>
              <w:pStyle w:val="CRCoverPage"/>
              <w:spacing w:after="0"/>
              <w:jc w:val="center"/>
              <w:rPr>
                <w:b/>
                <w:caps/>
                <w:noProof/>
              </w:rPr>
            </w:pPr>
          </w:p>
        </w:tc>
        <w:tc>
          <w:tcPr>
            <w:tcW w:w="2977" w:type="dxa"/>
            <w:gridSpan w:val="4"/>
          </w:tcPr>
          <w:p w14:paraId="7DB274D8" w14:textId="77777777" w:rsidR="00105B3B" w:rsidRDefault="00105B3B" w:rsidP="00105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5605B8" w14:textId="1BAAD374" w:rsidR="00731FF6" w:rsidRDefault="00731FF6" w:rsidP="00731FF6">
            <w:pPr>
              <w:pStyle w:val="CRCoverPage"/>
              <w:spacing w:after="0"/>
              <w:ind w:left="99"/>
              <w:rPr>
                <w:noProof/>
              </w:rPr>
            </w:pPr>
            <w:bookmarkStart w:id="1" w:name="_GoBack"/>
            <w:bookmarkEnd w:id="1"/>
            <w:r>
              <w:rPr>
                <w:noProof/>
              </w:rPr>
              <w:t>TS 37.473 CR</w:t>
            </w:r>
            <w:r w:rsidR="00875BC8">
              <w:rPr>
                <w:noProof/>
              </w:rPr>
              <w:t>0021</w:t>
            </w:r>
          </w:p>
          <w:p w14:paraId="5326622C" w14:textId="787926B9" w:rsidR="00731FF6" w:rsidRDefault="00731FF6" w:rsidP="00731FF6">
            <w:pPr>
              <w:pStyle w:val="CRCoverPage"/>
              <w:spacing w:after="0"/>
              <w:ind w:left="99"/>
              <w:rPr>
                <w:noProof/>
              </w:rPr>
            </w:pPr>
            <w:r>
              <w:rPr>
                <w:noProof/>
              </w:rPr>
              <w:t>TS 38.423 CR</w:t>
            </w:r>
            <w:r w:rsidR="00875BC8">
              <w:rPr>
                <w:noProof/>
              </w:rPr>
              <w:t>1055</w:t>
            </w:r>
          </w:p>
          <w:p w14:paraId="42398B96" w14:textId="1D65FD45" w:rsidR="00105B3B" w:rsidRDefault="00731FF6" w:rsidP="00731FF6">
            <w:pPr>
              <w:pStyle w:val="CRCoverPage"/>
              <w:spacing w:after="0"/>
              <w:ind w:left="99"/>
              <w:rPr>
                <w:noProof/>
                <w:lang w:eastAsia="zh-CN"/>
              </w:rPr>
            </w:pPr>
            <w:r>
              <w:rPr>
                <w:noProof/>
              </w:rPr>
              <w:t>TS 36.423 CR</w:t>
            </w:r>
            <w:r w:rsidR="00875BC8">
              <w:rPr>
                <w:noProof/>
              </w:rPr>
              <w:t>1749</w:t>
            </w:r>
          </w:p>
        </w:tc>
      </w:tr>
      <w:tr w:rsidR="00105B3B" w14:paraId="446DDBAC" w14:textId="77777777" w:rsidTr="00547111">
        <w:tc>
          <w:tcPr>
            <w:tcW w:w="2694" w:type="dxa"/>
            <w:gridSpan w:val="2"/>
            <w:tcBorders>
              <w:left w:val="single" w:sz="4" w:space="0" w:color="auto"/>
            </w:tcBorders>
          </w:tcPr>
          <w:p w14:paraId="678A1AA6" w14:textId="77777777" w:rsidR="00105B3B" w:rsidRDefault="00105B3B" w:rsidP="00105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5B3B" w:rsidRDefault="00105B3B" w:rsidP="00105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05B3B" w:rsidRDefault="00105B3B" w:rsidP="00105B3B">
            <w:pPr>
              <w:pStyle w:val="CRCoverPage"/>
              <w:spacing w:after="0"/>
              <w:jc w:val="center"/>
              <w:rPr>
                <w:b/>
                <w:caps/>
                <w:noProof/>
              </w:rPr>
            </w:pPr>
            <w:r>
              <w:rPr>
                <w:b/>
                <w:caps/>
                <w:noProof/>
              </w:rPr>
              <w:t>x</w:t>
            </w:r>
          </w:p>
        </w:tc>
        <w:tc>
          <w:tcPr>
            <w:tcW w:w="2977" w:type="dxa"/>
            <w:gridSpan w:val="4"/>
          </w:tcPr>
          <w:p w14:paraId="1A4306D9" w14:textId="77777777" w:rsidR="00105B3B" w:rsidRDefault="00105B3B" w:rsidP="00105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5B3B" w:rsidRDefault="00105B3B" w:rsidP="00105B3B">
            <w:pPr>
              <w:pStyle w:val="CRCoverPage"/>
              <w:spacing w:after="0"/>
              <w:ind w:left="99"/>
              <w:rPr>
                <w:noProof/>
              </w:rPr>
            </w:pPr>
            <w:r>
              <w:rPr>
                <w:noProof/>
              </w:rPr>
              <w:t xml:space="preserve">TS/TR ... CR ... </w:t>
            </w:r>
          </w:p>
        </w:tc>
      </w:tr>
      <w:tr w:rsidR="00105B3B" w14:paraId="55C714D2" w14:textId="77777777" w:rsidTr="00547111">
        <w:tc>
          <w:tcPr>
            <w:tcW w:w="2694" w:type="dxa"/>
            <w:gridSpan w:val="2"/>
            <w:tcBorders>
              <w:left w:val="single" w:sz="4" w:space="0" w:color="auto"/>
            </w:tcBorders>
          </w:tcPr>
          <w:p w14:paraId="45913E62" w14:textId="77777777" w:rsidR="00105B3B" w:rsidRDefault="00105B3B" w:rsidP="00105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5B3B" w:rsidRDefault="00105B3B" w:rsidP="00105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05B3B" w:rsidRDefault="00105B3B" w:rsidP="00105B3B">
            <w:pPr>
              <w:pStyle w:val="CRCoverPage"/>
              <w:spacing w:after="0"/>
              <w:jc w:val="center"/>
              <w:rPr>
                <w:b/>
                <w:caps/>
                <w:noProof/>
              </w:rPr>
            </w:pPr>
            <w:r>
              <w:rPr>
                <w:b/>
                <w:caps/>
                <w:noProof/>
              </w:rPr>
              <w:t>x</w:t>
            </w:r>
          </w:p>
        </w:tc>
        <w:tc>
          <w:tcPr>
            <w:tcW w:w="2977" w:type="dxa"/>
            <w:gridSpan w:val="4"/>
          </w:tcPr>
          <w:p w14:paraId="1B4FF921" w14:textId="77777777" w:rsidR="00105B3B" w:rsidRDefault="00105B3B" w:rsidP="00105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5B3B" w:rsidRDefault="00105B3B" w:rsidP="00105B3B">
            <w:pPr>
              <w:pStyle w:val="CRCoverPage"/>
              <w:spacing w:after="0"/>
              <w:ind w:left="99"/>
              <w:rPr>
                <w:noProof/>
              </w:rPr>
            </w:pPr>
            <w:r>
              <w:rPr>
                <w:noProof/>
              </w:rPr>
              <w:t xml:space="preserve">TS/TR ... CR ... </w:t>
            </w:r>
          </w:p>
        </w:tc>
      </w:tr>
      <w:tr w:rsidR="00105B3B" w14:paraId="60DF82CC" w14:textId="77777777" w:rsidTr="008863B9">
        <w:tc>
          <w:tcPr>
            <w:tcW w:w="2694" w:type="dxa"/>
            <w:gridSpan w:val="2"/>
            <w:tcBorders>
              <w:left w:val="single" w:sz="4" w:space="0" w:color="auto"/>
            </w:tcBorders>
          </w:tcPr>
          <w:p w14:paraId="517696CD" w14:textId="77777777" w:rsidR="00105B3B" w:rsidRDefault="00105B3B" w:rsidP="00105B3B">
            <w:pPr>
              <w:pStyle w:val="CRCoverPage"/>
              <w:spacing w:after="0"/>
              <w:rPr>
                <w:b/>
                <w:i/>
                <w:noProof/>
              </w:rPr>
            </w:pPr>
          </w:p>
        </w:tc>
        <w:tc>
          <w:tcPr>
            <w:tcW w:w="6946" w:type="dxa"/>
            <w:gridSpan w:val="9"/>
            <w:tcBorders>
              <w:right w:val="single" w:sz="4" w:space="0" w:color="auto"/>
            </w:tcBorders>
          </w:tcPr>
          <w:p w14:paraId="4D84207F" w14:textId="77777777" w:rsidR="00105B3B" w:rsidRDefault="00105B3B" w:rsidP="00105B3B">
            <w:pPr>
              <w:pStyle w:val="CRCoverPage"/>
              <w:spacing w:after="0"/>
              <w:rPr>
                <w:noProof/>
              </w:rPr>
            </w:pPr>
          </w:p>
        </w:tc>
      </w:tr>
      <w:tr w:rsidR="00105B3B" w14:paraId="556B87B6" w14:textId="77777777" w:rsidTr="008863B9">
        <w:tc>
          <w:tcPr>
            <w:tcW w:w="2694" w:type="dxa"/>
            <w:gridSpan w:val="2"/>
            <w:tcBorders>
              <w:left w:val="single" w:sz="4" w:space="0" w:color="auto"/>
              <w:bottom w:val="single" w:sz="4" w:space="0" w:color="auto"/>
            </w:tcBorders>
          </w:tcPr>
          <w:p w14:paraId="79A9C411" w14:textId="77777777" w:rsidR="00105B3B" w:rsidRDefault="00105B3B" w:rsidP="00105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5B3B" w:rsidRDefault="00105B3B" w:rsidP="00105B3B">
            <w:pPr>
              <w:pStyle w:val="CRCoverPage"/>
              <w:spacing w:after="0"/>
              <w:ind w:left="100"/>
              <w:rPr>
                <w:noProof/>
              </w:rPr>
            </w:pPr>
          </w:p>
        </w:tc>
      </w:tr>
      <w:tr w:rsidR="00105B3B" w:rsidRPr="008863B9" w14:paraId="45BFE792" w14:textId="77777777" w:rsidTr="008863B9">
        <w:tc>
          <w:tcPr>
            <w:tcW w:w="2694" w:type="dxa"/>
            <w:gridSpan w:val="2"/>
            <w:tcBorders>
              <w:top w:val="single" w:sz="4" w:space="0" w:color="auto"/>
              <w:bottom w:val="single" w:sz="4" w:space="0" w:color="auto"/>
            </w:tcBorders>
          </w:tcPr>
          <w:p w14:paraId="194242DD" w14:textId="77777777" w:rsidR="00105B3B" w:rsidRPr="008863B9" w:rsidRDefault="00105B3B" w:rsidP="00105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5B3B" w:rsidRPr="008863B9" w:rsidRDefault="00105B3B" w:rsidP="00105B3B">
            <w:pPr>
              <w:pStyle w:val="CRCoverPage"/>
              <w:spacing w:after="0"/>
              <w:ind w:left="100"/>
              <w:rPr>
                <w:noProof/>
                <w:sz w:val="8"/>
                <w:szCs w:val="8"/>
              </w:rPr>
            </w:pPr>
          </w:p>
        </w:tc>
      </w:tr>
      <w:tr w:rsidR="00105B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5B3B" w:rsidRDefault="00105B3B" w:rsidP="00105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5B3B" w:rsidRDefault="00105B3B" w:rsidP="00105B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C0EA9F" w14:textId="707C2623" w:rsidR="00105B3B" w:rsidRDefault="00105B3B" w:rsidP="00105B3B">
      <w:pPr>
        <w:rPr>
          <w:b/>
          <w:i/>
          <w:noProof/>
          <w:color w:val="FF0000"/>
          <w:highlight w:val="yellow"/>
          <w:lang w:eastAsia="zh-CN"/>
        </w:rPr>
      </w:pPr>
      <w:r w:rsidRPr="00D87062">
        <w:rPr>
          <w:rFonts w:hint="eastAsia"/>
          <w:b/>
          <w:i/>
          <w:noProof/>
          <w:color w:val="FF0000"/>
          <w:highlight w:val="yellow"/>
          <w:lang w:eastAsia="zh-CN"/>
        </w:rPr>
        <w:lastRenderedPageBreak/>
        <w:t>-</w:t>
      </w:r>
      <w:r w:rsidRPr="00D87062">
        <w:rPr>
          <w:b/>
          <w:i/>
          <w:noProof/>
          <w:color w:val="FF0000"/>
          <w:highlight w:val="yellow"/>
          <w:lang w:eastAsia="zh-CN"/>
        </w:rPr>
        <w:t>----------Start of the First Change-----------</w:t>
      </w:r>
    </w:p>
    <w:p w14:paraId="10A83C44" w14:textId="77777777" w:rsidR="00EC4461" w:rsidRPr="00EA5FA7" w:rsidRDefault="00EC4461" w:rsidP="00EC4461">
      <w:pPr>
        <w:pStyle w:val="Heading4"/>
      </w:pPr>
      <w:bookmarkStart w:id="2" w:name="_Toc20955857"/>
      <w:bookmarkStart w:id="3" w:name="_Toc29892969"/>
      <w:bookmarkStart w:id="4" w:name="_Toc36556906"/>
      <w:bookmarkStart w:id="5" w:name="_Toc45832333"/>
      <w:bookmarkStart w:id="6" w:name="_Toc51763586"/>
      <w:bookmarkStart w:id="7" w:name="_Toc64448752"/>
      <w:bookmarkStart w:id="8" w:name="_Toc66289411"/>
      <w:bookmarkStart w:id="9" w:name="_Toc74154524"/>
      <w:bookmarkStart w:id="10" w:name="_Toc81383268"/>
      <w:bookmarkStart w:id="11" w:name="_Toc88657901"/>
      <w:bookmarkStart w:id="12" w:name="_Toc97910813"/>
      <w:bookmarkStart w:id="13" w:name="_Toc99038533"/>
      <w:bookmarkStart w:id="14" w:name="_Toc99730796"/>
      <w:bookmarkStart w:id="15" w:name="_Toc105510925"/>
      <w:bookmarkStart w:id="16" w:name="_Toc105927457"/>
      <w:bookmarkStart w:id="17" w:name="_Toc106109997"/>
      <w:bookmarkStart w:id="18" w:name="_Toc113835434"/>
      <w:bookmarkStart w:id="19" w:name="_Toc120124281"/>
      <w:bookmarkStart w:id="20" w:name="_Toc121161281"/>
      <w:r w:rsidRPr="00EA5FA7">
        <w:t>9.2.1.5</w:t>
      </w:r>
      <w:r w:rsidRPr="00EA5FA7">
        <w:tab/>
        <w:t>F1 SETUP RESPONSE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11CBAAC" w14:textId="77777777" w:rsidR="00EC4461" w:rsidRPr="00EA5FA7" w:rsidRDefault="00EC4461" w:rsidP="00EC4461">
      <w:r w:rsidRPr="00EA5FA7">
        <w:t xml:space="preserve">This message is sent by the </w:t>
      </w:r>
      <w:proofErr w:type="spellStart"/>
      <w:r w:rsidRPr="00EA5FA7">
        <w:t>gNB</w:t>
      </w:r>
      <w:proofErr w:type="spellEnd"/>
      <w:r w:rsidRPr="00EA5FA7">
        <w:t>-CU to transfer information associated to an F1-C interface instance.</w:t>
      </w:r>
    </w:p>
    <w:p w14:paraId="66321446" w14:textId="77777777" w:rsidR="00EC4461" w:rsidRPr="00EA5FA7" w:rsidRDefault="00EC4461" w:rsidP="00EC4461">
      <w:pPr>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EC4461" w:rsidRPr="00EA5FA7" w14:paraId="70697DC4" w14:textId="77777777" w:rsidTr="00BE76F4">
        <w:tc>
          <w:tcPr>
            <w:tcW w:w="2204" w:type="dxa"/>
          </w:tcPr>
          <w:p w14:paraId="2A40BFAF" w14:textId="77777777" w:rsidR="00EC4461" w:rsidRPr="00EA5FA7" w:rsidRDefault="00EC4461"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110678E4" w14:textId="77777777" w:rsidR="00EC4461" w:rsidRPr="00EA5FA7" w:rsidRDefault="00EC4461"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40586DEA" w14:textId="77777777" w:rsidR="00EC4461" w:rsidRPr="00EA5FA7" w:rsidRDefault="00EC4461"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1B7D6E7F" w14:textId="77777777" w:rsidR="00EC4461" w:rsidRPr="00EA5FA7" w:rsidRDefault="00EC4461"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3604B25D" w14:textId="77777777" w:rsidR="00EC4461" w:rsidRPr="00EA5FA7" w:rsidRDefault="00EC4461"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6D3B6469" w14:textId="77777777" w:rsidR="00EC4461" w:rsidRPr="00EA5FA7" w:rsidRDefault="00EC4461"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1A880D0D" w14:textId="77777777" w:rsidR="00EC4461" w:rsidRPr="00EA5FA7" w:rsidRDefault="00EC4461" w:rsidP="00BE76F4">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25750D" w:rsidRPr="00EA5FA7" w14:paraId="1D9985BD" w14:textId="77777777" w:rsidTr="00BE76F4">
        <w:tc>
          <w:tcPr>
            <w:tcW w:w="2204" w:type="dxa"/>
          </w:tcPr>
          <w:p w14:paraId="1A0AC470" w14:textId="6EF7355F" w:rsidR="0025750D" w:rsidRPr="00EA5FA7" w:rsidRDefault="0025750D" w:rsidP="0025750D">
            <w:pPr>
              <w:pStyle w:val="TAL"/>
              <w:rPr>
                <w:lang w:eastAsia="ja-JP"/>
              </w:rPr>
            </w:pPr>
            <w:r w:rsidRPr="00EA5FA7">
              <w:rPr>
                <w:lang w:eastAsia="ja-JP"/>
              </w:rPr>
              <w:t>Message Type</w:t>
            </w:r>
          </w:p>
        </w:tc>
        <w:tc>
          <w:tcPr>
            <w:tcW w:w="1080" w:type="dxa"/>
          </w:tcPr>
          <w:p w14:paraId="2A1EB675" w14:textId="2C2327BF" w:rsidR="0025750D" w:rsidRPr="00EA5FA7" w:rsidRDefault="0025750D" w:rsidP="0025750D">
            <w:pPr>
              <w:pStyle w:val="TAL"/>
              <w:rPr>
                <w:lang w:eastAsia="ja-JP"/>
              </w:rPr>
            </w:pPr>
            <w:r w:rsidRPr="00EA5FA7">
              <w:rPr>
                <w:lang w:eastAsia="ja-JP"/>
              </w:rPr>
              <w:t>M</w:t>
            </w:r>
          </w:p>
        </w:tc>
        <w:tc>
          <w:tcPr>
            <w:tcW w:w="1980" w:type="dxa"/>
          </w:tcPr>
          <w:p w14:paraId="774A8210" w14:textId="77777777" w:rsidR="0025750D" w:rsidRPr="00EA5FA7" w:rsidRDefault="0025750D" w:rsidP="0025750D">
            <w:pPr>
              <w:pStyle w:val="TAL"/>
              <w:rPr>
                <w:lang w:eastAsia="ja-JP"/>
              </w:rPr>
            </w:pPr>
          </w:p>
        </w:tc>
        <w:tc>
          <w:tcPr>
            <w:tcW w:w="1406" w:type="dxa"/>
          </w:tcPr>
          <w:p w14:paraId="006C9EAC" w14:textId="5333D141" w:rsidR="0025750D" w:rsidRPr="00EA5FA7" w:rsidRDefault="0025750D" w:rsidP="0025750D">
            <w:pPr>
              <w:pStyle w:val="TAL"/>
              <w:rPr>
                <w:lang w:eastAsia="ja-JP"/>
              </w:rPr>
            </w:pPr>
            <w:r w:rsidRPr="00EA5FA7">
              <w:rPr>
                <w:lang w:eastAsia="ja-JP"/>
              </w:rPr>
              <w:t>9.3.1.1</w:t>
            </w:r>
          </w:p>
        </w:tc>
        <w:tc>
          <w:tcPr>
            <w:tcW w:w="1654" w:type="dxa"/>
          </w:tcPr>
          <w:p w14:paraId="620FCD87" w14:textId="77777777" w:rsidR="0025750D" w:rsidRPr="00EA5FA7" w:rsidRDefault="0025750D" w:rsidP="0025750D">
            <w:pPr>
              <w:pStyle w:val="TAL"/>
              <w:rPr>
                <w:lang w:eastAsia="ja-JP"/>
              </w:rPr>
            </w:pPr>
          </w:p>
        </w:tc>
        <w:tc>
          <w:tcPr>
            <w:tcW w:w="1080" w:type="dxa"/>
          </w:tcPr>
          <w:p w14:paraId="134C91DB" w14:textId="50C7872A" w:rsidR="0025750D" w:rsidRPr="00EA5FA7" w:rsidRDefault="0025750D" w:rsidP="0025750D">
            <w:pPr>
              <w:pStyle w:val="TAC"/>
              <w:rPr>
                <w:lang w:eastAsia="ja-JP"/>
              </w:rPr>
            </w:pPr>
            <w:r w:rsidRPr="00EA5FA7">
              <w:rPr>
                <w:lang w:eastAsia="ja-JP"/>
              </w:rPr>
              <w:t>YES</w:t>
            </w:r>
          </w:p>
        </w:tc>
        <w:tc>
          <w:tcPr>
            <w:tcW w:w="1137" w:type="dxa"/>
          </w:tcPr>
          <w:p w14:paraId="7B844D61" w14:textId="3F6F02E1" w:rsidR="0025750D" w:rsidRPr="00EA5FA7" w:rsidRDefault="0025750D" w:rsidP="0025750D">
            <w:pPr>
              <w:pStyle w:val="TAC"/>
              <w:rPr>
                <w:lang w:eastAsia="ja-JP"/>
              </w:rPr>
            </w:pPr>
            <w:r w:rsidRPr="00EA5FA7">
              <w:rPr>
                <w:lang w:eastAsia="ja-JP"/>
              </w:rPr>
              <w:t>reject</w:t>
            </w:r>
          </w:p>
        </w:tc>
      </w:tr>
      <w:tr w:rsidR="0025750D" w:rsidRPr="00EA5FA7" w14:paraId="14F55185" w14:textId="77777777" w:rsidTr="00BE76F4">
        <w:tc>
          <w:tcPr>
            <w:tcW w:w="2204" w:type="dxa"/>
            <w:tcBorders>
              <w:top w:val="single" w:sz="4" w:space="0" w:color="auto"/>
              <w:left w:val="single" w:sz="4" w:space="0" w:color="auto"/>
              <w:bottom w:val="single" w:sz="4" w:space="0" w:color="auto"/>
              <w:right w:val="single" w:sz="4" w:space="0" w:color="auto"/>
            </w:tcBorders>
          </w:tcPr>
          <w:p w14:paraId="25AC751C" w14:textId="263612EE" w:rsidR="0025750D" w:rsidRPr="00EA5FA7" w:rsidRDefault="0025750D" w:rsidP="0025750D">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41577A8" w14:textId="05C4378A" w:rsidR="0025750D" w:rsidRPr="00EA5FA7" w:rsidRDefault="0025750D" w:rsidP="0025750D">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69C429F" w14:textId="77777777" w:rsidR="0025750D" w:rsidRPr="00EA5FA7" w:rsidRDefault="0025750D" w:rsidP="0025750D">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3B49864" w14:textId="59FDDFB1" w:rsidR="0025750D" w:rsidRPr="00EA5FA7" w:rsidRDefault="0025750D" w:rsidP="0025750D">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52470ADF" w14:textId="77777777" w:rsidR="0025750D" w:rsidRPr="00EA5FA7" w:rsidRDefault="0025750D" w:rsidP="002575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78DEFD" w14:textId="4AA22AB4" w:rsidR="0025750D" w:rsidRPr="00EA5FA7" w:rsidRDefault="0025750D" w:rsidP="0025750D">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0F3872" w14:textId="09821221" w:rsidR="0025750D" w:rsidRPr="00EA5FA7" w:rsidRDefault="0025750D" w:rsidP="0025750D">
            <w:pPr>
              <w:pStyle w:val="TAC"/>
              <w:rPr>
                <w:lang w:eastAsia="ja-JP"/>
              </w:rPr>
            </w:pPr>
            <w:r w:rsidRPr="00EA5FA7">
              <w:rPr>
                <w:lang w:eastAsia="ja-JP"/>
              </w:rPr>
              <w:t>reject</w:t>
            </w:r>
          </w:p>
        </w:tc>
      </w:tr>
      <w:tr w:rsidR="0025750D" w:rsidRPr="00EA5FA7" w14:paraId="3EBB669B" w14:textId="77777777" w:rsidTr="00BE76F4">
        <w:tc>
          <w:tcPr>
            <w:tcW w:w="2204" w:type="dxa"/>
            <w:tcBorders>
              <w:top w:val="single" w:sz="4" w:space="0" w:color="auto"/>
              <w:left w:val="single" w:sz="4" w:space="0" w:color="auto"/>
              <w:bottom w:val="single" w:sz="4" w:space="0" w:color="auto"/>
              <w:right w:val="single" w:sz="4" w:space="0" w:color="auto"/>
            </w:tcBorders>
          </w:tcPr>
          <w:p w14:paraId="22452892" w14:textId="796A512E" w:rsidR="0025750D" w:rsidRPr="00EA5FA7" w:rsidRDefault="0025750D" w:rsidP="0025750D">
            <w:pPr>
              <w:pStyle w:val="TAL"/>
              <w:rPr>
                <w:lang w:eastAsia="ja-JP"/>
              </w:rPr>
            </w:pPr>
            <w:proofErr w:type="spellStart"/>
            <w:r w:rsidRPr="00EA5FA7">
              <w:t>gNB</w:t>
            </w:r>
            <w:proofErr w:type="spellEnd"/>
            <w:r w:rsidRPr="00EA5FA7">
              <w:t>-CU Name</w:t>
            </w:r>
          </w:p>
        </w:tc>
        <w:tc>
          <w:tcPr>
            <w:tcW w:w="1080" w:type="dxa"/>
            <w:tcBorders>
              <w:top w:val="single" w:sz="4" w:space="0" w:color="auto"/>
              <w:left w:val="single" w:sz="4" w:space="0" w:color="auto"/>
              <w:bottom w:val="single" w:sz="4" w:space="0" w:color="auto"/>
              <w:right w:val="single" w:sz="4" w:space="0" w:color="auto"/>
            </w:tcBorders>
          </w:tcPr>
          <w:p w14:paraId="523226EE" w14:textId="22A5BC81" w:rsidR="0025750D" w:rsidRPr="00EA5FA7" w:rsidRDefault="0025750D" w:rsidP="0025750D">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690C53A6" w14:textId="77777777" w:rsidR="0025750D" w:rsidRPr="00EA5FA7" w:rsidRDefault="0025750D" w:rsidP="0025750D">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8F1E352" w14:textId="0CCD88C7" w:rsidR="0025750D" w:rsidRPr="00EA5FA7" w:rsidRDefault="0025750D" w:rsidP="0025750D">
            <w:pPr>
              <w:pStyle w:val="TAL"/>
              <w:rPr>
                <w:lang w:eastAsia="ja-JP"/>
              </w:rPr>
            </w:pPr>
            <w:proofErr w:type="spellStart"/>
            <w:proofErr w:type="gramStart"/>
            <w:r w:rsidRPr="00EA5FA7">
              <w:t>PrintableString</w:t>
            </w:r>
            <w:proofErr w:type="spellEnd"/>
            <w:r w:rsidRPr="00EA5FA7">
              <w:t>(</w:t>
            </w:r>
            <w:proofErr w:type="gramEnd"/>
            <w:r w:rsidRPr="00EA5FA7">
              <w:t>SIZE(1..150,...))</w:t>
            </w:r>
          </w:p>
        </w:tc>
        <w:tc>
          <w:tcPr>
            <w:tcW w:w="1654" w:type="dxa"/>
            <w:tcBorders>
              <w:top w:val="single" w:sz="4" w:space="0" w:color="auto"/>
              <w:left w:val="single" w:sz="4" w:space="0" w:color="auto"/>
              <w:bottom w:val="single" w:sz="4" w:space="0" w:color="auto"/>
              <w:right w:val="single" w:sz="4" w:space="0" w:color="auto"/>
            </w:tcBorders>
          </w:tcPr>
          <w:p w14:paraId="12AA765E" w14:textId="0DD75C96" w:rsidR="0025750D" w:rsidRPr="00EA5FA7" w:rsidRDefault="0025750D" w:rsidP="0025750D">
            <w:pPr>
              <w:pStyle w:val="TAL"/>
              <w:rPr>
                <w:lang w:eastAsia="ja-JP"/>
              </w:rPr>
            </w:pPr>
            <w:r w:rsidRPr="00EA5FA7">
              <w:t xml:space="preserve">Human readable name of the </w:t>
            </w:r>
            <w:proofErr w:type="spellStart"/>
            <w:r w:rsidRPr="00EA5FA7">
              <w:t>gNB</w:t>
            </w:r>
            <w:proofErr w:type="spellEnd"/>
            <w:r w:rsidRPr="00EA5FA7">
              <w:t xml:space="preserve">-CU. </w:t>
            </w:r>
          </w:p>
        </w:tc>
        <w:tc>
          <w:tcPr>
            <w:tcW w:w="1080" w:type="dxa"/>
            <w:tcBorders>
              <w:top w:val="single" w:sz="4" w:space="0" w:color="auto"/>
              <w:left w:val="single" w:sz="4" w:space="0" w:color="auto"/>
              <w:bottom w:val="single" w:sz="4" w:space="0" w:color="auto"/>
              <w:right w:val="single" w:sz="4" w:space="0" w:color="auto"/>
            </w:tcBorders>
          </w:tcPr>
          <w:p w14:paraId="308BA2C1" w14:textId="2EB66745" w:rsidR="0025750D" w:rsidRPr="00EA5FA7" w:rsidRDefault="0025750D" w:rsidP="0025750D">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77EF9F33" w14:textId="12267A2A" w:rsidR="0025750D" w:rsidRPr="00EA5FA7" w:rsidRDefault="0025750D" w:rsidP="0025750D">
            <w:pPr>
              <w:pStyle w:val="TAC"/>
              <w:rPr>
                <w:lang w:eastAsia="ja-JP"/>
              </w:rPr>
            </w:pPr>
            <w:r w:rsidRPr="00EA5FA7">
              <w:t>ignore</w:t>
            </w:r>
          </w:p>
        </w:tc>
      </w:tr>
      <w:tr w:rsidR="0025750D" w:rsidRPr="00EA5FA7" w14:paraId="48FE5210" w14:textId="77777777" w:rsidTr="00BE76F4">
        <w:tc>
          <w:tcPr>
            <w:tcW w:w="2204" w:type="dxa"/>
            <w:tcBorders>
              <w:top w:val="single" w:sz="4" w:space="0" w:color="auto"/>
              <w:left w:val="single" w:sz="4" w:space="0" w:color="auto"/>
              <w:bottom w:val="single" w:sz="4" w:space="0" w:color="auto"/>
              <w:right w:val="single" w:sz="4" w:space="0" w:color="auto"/>
            </w:tcBorders>
          </w:tcPr>
          <w:p w14:paraId="365C248C" w14:textId="748625E0" w:rsidR="0025750D" w:rsidRPr="00EA5FA7" w:rsidRDefault="0025750D" w:rsidP="0025750D">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7F2D958" w14:textId="77777777" w:rsidR="0025750D" w:rsidRPr="00EA5FA7" w:rsidRDefault="0025750D" w:rsidP="0025750D">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A88A737" w14:textId="046BCE35" w:rsidR="0025750D" w:rsidRPr="00EA5FA7" w:rsidRDefault="0025750D" w:rsidP="0025750D">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7839CD5" w14:textId="77777777" w:rsidR="0025750D" w:rsidRPr="00EA5FA7" w:rsidRDefault="0025750D" w:rsidP="0025750D">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F246587" w14:textId="77777777" w:rsidR="0025750D" w:rsidRPr="00EA5FA7" w:rsidRDefault="0025750D" w:rsidP="0025750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57D731" w14:textId="45C931F0" w:rsidR="0025750D" w:rsidRPr="00EA5FA7" w:rsidRDefault="0025750D" w:rsidP="0025750D">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E742E6" w14:textId="1FDA0E5C" w:rsidR="0025750D" w:rsidRPr="00EA5FA7" w:rsidRDefault="0025750D" w:rsidP="0025750D">
            <w:pPr>
              <w:pStyle w:val="TAC"/>
              <w:rPr>
                <w:lang w:eastAsia="ja-JP"/>
              </w:rPr>
            </w:pPr>
            <w:r w:rsidRPr="00EA5FA7">
              <w:rPr>
                <w:lang w:eastAsia="ja-JP"/>
              </w:rPr>
              <w:t>reject</w:t>
            </w:r>
          </w:p>
        </w:tc>
      </w:tr>
      <w:tr w:rsidR="0025750D" w:rsidRPr="00EA5FA7" w14:paraId="4731DC6A" w14:textId="77777777" w:rsidTr="00BE76F4">
        <w:tc>
          <w:tcPr>
            <w:tcW w:w="2204" w:type="dxa"/>
            <w:tcBorders>
              <w:top w:val="single" w:sz="4" w:space="0" w:color="auto"/>
              <w:left w:val="single" w:sz="4" w:space="0" w:color="auto"/>
              <w:bottom w:val="single" w:sz="4" w:space="0" w:color="auto"/>
              <w:right w:val="single" w:sz="4" w:space="0" w:color="auto"/>
            </w:tcBorders>
          </w:tcPr>
          <w:p w14:paraId="5F9F07DA" w14:textId="578CBC01" w:rsidR="0025750D" w:rsidRPr="00EA5FA7" w:rsidRDefault="0025750D" w:rsidP="0025750D">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72FD2071" w14:textId="77777777" w:rsidR="0025750D" w:rsidRPr="00EA5FA7" w:rsidRDefault="0025750D" w:rsidP="0025750D">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3D27E9E" w14:textId="45C890AC" w:rsidR="0025750D" w:rsidRPr="00EA5FA7" w:rsidRDefault="0025750D" w:rsidP="0025750D">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6D505F11" w14:textId="77777777" w:rsidR="0025750D" w:rsidRPr="00EA5FA7" w:rsidRDefault="0025750D" w:rsidP="0025750D">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F5C1021" w14:textId="032B74FD" w:rsidR="0025750D" w:rsidRPr="00EA5FA7" w:rsidRDefault="0025750D" w:rsidP="0025750D">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49E38CB1" w14:textId="1DBFA271" w:rsidR="0025750D" w:rsidRPr="00EA5FA7" w:rsidRDefault="0025750D" w:rsidP="0025750D">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9993FD0" w14:textId="13622648" w:rsidR="0025750D" w:rsidRPr="00EA5FA7" w:rsidRDefault="0025750D" w:rsidP="0025750D">
            <w:pPr>
              <w:pStyle w:val="TAC"/>
              <w:rPr>
                <w:lang w:eastAsia="ja-JP"/>
              </w:rPr>
            </w:pPr>
            <w:r w:rsidRPr="00EA5FA7">
              <w:rPr>
                <w:lang w:eastAsia="ja-JP"/>
              </w:rPr>
              <w:t>reject</w:t>
            </w:r>
          </w:p>
        </w:tc>
      </w:tr>
      <w:tr w:rsidR="0025750D" w:rsidRPr="00EA5FA7" w14:paraId="5B44358C" w14:textId="77777777" w:rsidTr="00BE76F4">
        <w:tc>
          <w:tcPr>
            <w:tcW w:w="2204" w:type="dxa"/>
            <w:tcBorders>
              <w:top w:val="single" w:sz="4" w:space="0" w:color="auto"/>
              <w:left w:val="single" w:sz="4" w:space="0" w:color="auto"/>
              <w:bottom w:val="single" w:sz="4" w:space="0" w:color="auto"/>
              <w:right w:val="single" w:sz="4" w:space="0" w:color="auto"/>
            </w:tcBorders>
          </w:tcPr>
          <w:p w14:paraId="5EE19DC8" w14:textId="77E35150" w:rsidR="0025750D" w:rsidRPr="00EA5FA7" w:rsidRDefault="0025750D" w:rsidP="0025750D">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106EE23E" w14:textId="0B094F93" w:rsidR="0025750D" w:rsidRPr="00EA5FA7" w:rsidRDefault="0025750D" w:rsidP="0025750D">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8EA1D2C" w14:textId="77777777" w:rsidR="0025750D" w:rsidRPr="00EA5FA7" w:rsidRDefault="0025750D" w:rsidP="0025750D">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86DE0C0" w14:textId="1B62E762" w:rsidR="0025750D" w:rsidRPr="00EA5FA7" w:rsidRDefault="0025750D" w:rsidP="0025750D">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4A53EF54" w14:textId="77777777" w:rsidR="0025750D" w:rsidRPr="00EA5FA7" w:rsidRDefault="0025750D" w:rsidP="0025750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115198" w14:textId="6600833E" w:rsidR="0025750D" w:rsidRPr="00EA5FA7" w:rsidRDefault="0025750D" w:rsidP="0025750D">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073F328" w14:textId="77777777" w:rsidR="0025750D" w:rsidRPr="00EA5FA7" w:rsidRDefault="0025750D" w:rsidP="0025750D">
            <w:pPr>
              <w:pStyle w:val="TAC"/>
              <w:rPr>
                <w:lang w:eastAsia="ja-JP"/>
              </w:rPr>
            </w:pPr>
          </w:p>
        </w:tc>
      </w:tr>
      <w:tr w:rsidR="0025750D" w:rsidRPr="00EA5FA7" w14:paraId="6617AB87" w14:textId="77777777" w:rsidTr="00BE76F4">
        <w:tc>
          <w:tcPr>
            <w:tcW w:w="2204" w:type="dxa"/>
            <w:tcBorders>
              <w:top w:val="single" w:sz="4" w:space="0" w:color="auto"/>
              <w:left w:val="single" w:sz="4" w:space="0" w:color="auto"/>
              <w:bottom w:val="single" w:sz="4" w:space="0" w:color="auto"/>
              <w:right w:val="single" w:sz="4" w:space="0" w:color="auto"/>
            </w:tcBorders>
          </w:tcPr>
          <w:p w14:paraId="62C72AE7" w14:textId="718FD9F4" w:rsidR="0025750D" w:rsidRPr="00EA5FA7" w:rsidRDefault="0025750D" w:rsidP="0025750D">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0DC5C11A" w14:textId="17AA0FC7" w:rsidR="0025750D" w:rsidRPr="00EA5FA7" w:rsidRDefault="0025750D" w:rsidP="0025750D">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68DCC79" w14:textId="77777777" w:rsidR="0025750D" w:rsidRPr="00EA5FA7" w:rsidRDefault="0025750D" w:rsidP="0025750D">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8EA297B" w14:textId="1B0A99B7" w:rsidR="0025750D" w:rsidRPr="00EA5FA7" w:rsidRDefault="0025750D" w:rsidP="0025750D">
            <w:pPr>
              <w:keepNext/>
              <w:keepLines/>
              <w:spacing w:after="0"/>
              <w:rPr>
                <w:rFonts w:ascii="Arial" w:hAnsi="Arial" w:cs="Arial"/>
                <w:sz w:val="18"/>
                <w:szCs w:val="18"/>
                <w:lang w:eastAsia="ja-JP"/>
              </w:rPr>
            </w:pPr>
            <w:r w:rsidRPr="00EA5FA7">
              <w:rPr>
                <w:rFonts w:ascii="Arial" w:hAnsi="Arial" w:cs="Arial"/>
                <w:sz w:val="18"/>
                <w:szCs w:val="18"/>
                <w:lang w:eastAsia="ja-JP"/>
              </w:rPr>
              <w:t>INTEGER (</w:t>
            </w:r>
            <w:proofErr w:type="gramStart"/>
            <w:r w:rsidRPr="00EA5FA7">
              <w:rPr>
                <w:rFonts w:ascii="Arial" w:hAnsi="Arial" w:cs="Arial"/>
                <w:sz w:val="18"/>
                <w:szCs w:val="18"/>
                <w:lang w:eastAsia="ja-JP"/>
              </w:rPr>
              <w:t>0..</w:t>
            </w:r>
            <w:proofErr w:type="gramEnd"/>
            <w:r w:rsidRPr="00EA5FA7">
              <w:rPr>
                <w:rFonts w:ascii="Arial" w:hAnsi="Arial" w:cs="Arial"/>
                <w:sz w:val="18"/>
                <w:szCs w:val="18"/>
                <w:lang w:eastAsia="ja-JP"/>
              </w:rPr>
              <w:t>1007)</w:t>
            </w:r>
          </w:p>
        </w:tc>
        <w:tc>
          <w:tcPr>
            <w:tcW w:w="1654" w:type="dxa"/>
            <w:tcBorders>
              <w:top w:val="single" w:sz="4" w:space="0" w:color="auto"/>
              <w:left w:val="single" w:sz="4" w:space="0" w:color="auto"/>
              <w:bottom w:val="single" w:sz="4" w:space="0" w:color="auto"/>
              <w:right w:val="single" w:sz="4" w:space="0" w:color="auto"/>
            </w:tcBorders>
          </w:tcPr>
          <w:p w14:paraId="0A462057" w14:textId="269F7EE5" w:rsidR="0025750D" w:rsidRPr="00EA5FA7" w:rsidRDefault="0025750D" w:rsidP="0025750D">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F53561D" w14:textId="10991FAB" w:rsidR="0025750D" w:rsidRPr="00EA5FA7" w:rsidRDefault="0025750D" w:rsidP="0025750D">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B1B6C53" w14:textId="77777777" w:rsidR="0025750D" w:rsidRPr="00EA5FA7" w:rsidRDefault="0025750D" w:rsidP="0025750D">
            <w:pPr>
              <w:pStyle w:val="TAC"/>
              <w:rPr>
                <w:lang w:eastAsia="ja-JP"/>
              </w:rPr>
            </w:pPr>
          </w:p>
        </w:tc>
      </w:tr>
      <w:tr w:rsidR="0025750D" w:rsidRPr="00EA5FA7" w14:paraId="3F710E50" w14:textId="77777777" w:rsidTr="00BE76F4">
        <w:tc>
          <w:tcPr>
            <w:tcW w:w="2204" w:type="dxa"/>
            <w:tcBorders>
              <w:top w:val="single" w:sz="4" w:space="0" w:color="auto"/>
              <w:left w:val="single" w:sz="4" w:space="0" w:color="auto"/>
              <w:bottom w:val="single" w:sz="4" w:space="0" w:color="auto"/>
              <w:right w:val="single" w:sz="4" w:space="0" w:color="auto"/>
            </w:tcBorders>
          </w:tcPr>
          <w:p w14:paraId="351C5227" w14:textId="6077FAFB" w:rsidR="0025750D" w:rsidRPr="00EA5FA7" w:rsidRDefault="0025750D" w:rsidP="0025750D">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1A888287" w14:textId="54D1BA52" w:rsidR="0025750D" w:rsidRPr="00EA5FA7" w:rsidRDefault="0025750D" w:rsidP="0025750D">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2043F27" w14:textId="77777777" w:rsidR="0025750D" w:rsidRPr="00EA5FA7" w:rsidRDefault="0025750D" w:rsidP="0025750D">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7F760EE" w14:textId="653BDEBA" w:rsidR="0025750D" w:rsidRPr="00EA5FA7" w:rsidRDefault="0025750D" w:rsidP="0025750D">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684E7948" w14:textId="555C0FC8" w:rsidR="0025750D" w:rsidRPr="00EA5FA7" w:rsidRDefault="0025750D" w:rsidP="0025750D">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 xml:space="preserve">-CU </w:t>
            </w:r>
          </w:p>
        </w:tc>
        <w:tc>
          <w:tcPr>
            <w:tcW w:w="1080" w:type="dxa"/>
            <w:tcBorders>
              <w:top w:val="single" w:sz="4" w:space="0" w:color="auto"/>
              <w:left w:val="single" w:sz="4" w:space="0" w:color="auto"/>
              <w:bottom w:val="single" w:sz="4" w:space="0" w:color="auto"/>
              <w:right w:val="single" w:sz="4" w:space="0" w:color="auto"/>
            </w:tcBorders>
          </w:tcPr>
          <w:p w14:paraId="258FA270" w14:textId="02F2A247" w:rsidR="0025750D" w:rsidRPr="00EA5FA7" w:rsidRDefault="0025750D" w:rsidP="0025750D">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577004" w14:textId="39017C77" w:rsidR="0025750D" w:rsidRPr="00EA5FA7" w:rsidRDefault="0025750D" w:rsidP="0025750D">
            <w:pPr>
              <w:pStyle w:val="TAC"/>
              <w:rPr>
                <w:lang w:eastAsia="ja-JP"/>
              </w:rPr>
            </w:pPr>
            <w:r w:rsidRPr="00EA5FA7">
              <w:rPr>
                <w:rFonts w:cs="Arial"/>
                <w:szCs w:val="18"/>
                <w:lang w:eastAsia="ja-JP"/>
              </w:rPr>
              <w:t>reject</w:t>
            </w:r>
          </w:p>
        </w:tc>
      </w:tr>
      <w:tr w:rsidR="0025750D" w:rsidRPr="00EA5FA7" w14:paraId="46DCE9D9" w14:textId="77777777" w:rsidTr="00BE76F4">
        <w:tc>
          <w:tcPr>
            <w:tcW w:w="2204" w:type="dxa"/>
            <w:tcBorders>
              <w:top w:val="single" w:sz="4" w:space="0" w:color="auto"/>
              <w:left w:val="single" w:sz="4" w:space="0" w:color="auto"/>
              <w:bottom w:val="single" w:sz="4" w:space="0" w:color="auto"/>
              <w:right w:val="single" w:sz="4" w:space="0" w:color="auto"/>
            </w:tcBorders>
          </w:tcPr>
          <w:p w14:paraId="6F3EEA20" w14:textId="62E547B3" w:rsidR="0025750D" w:rsidRPr="00EA5FA7" w:rsidRDefault="0025750D" w:rsidP="0025750D">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5BA8D060" w14:textId="4304D500" w:rsidR="0025750D" w:rsidRPr="00EA5FA7" w:rsidRDefault="0025750D" w:rsidP="0025750D">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64ECB5D" w14:textId="77777777" w:rsidR="0025750D" w:rsidRPr="00EA5FA7" w:rsidRDefault="0025750D" w:rsidP="0025750D">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7DC9C7B" w14:textId="6F039F57" w:rsidR="0025750D" w:rsidRPr="00EA5FA7" w:rsidRDefault="0025750D" w:rsidP="0025750D">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756BF186" w14:textId="77777777" w:rsidR="0025750D" w:rsidRPr="00EA5FA7" w:rsidRDefault="0025750D" w:rsidP="0025750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1D8F86" w14:textId="457D3230" w:rsidR="0025750D" w:rsidRPr="00EA5FA7" w:rsidRDefault="0025750D" w:rsidP="0025750D">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E17EC9D" w14:textId="379C266E" w:rsidR="0025750D" w:rsidRPr="00EA5FA7" w:rsidRDefault="0025750D" w:rsidP="0025750D">
            <w:pPr>
              <w:pStyle w:val="TAC"/>
              <w:rPr>
                <w:lang w:eastAsia="ja-JP"/>
              </w:rPr>
            </w:pPr>
            <w:r w:rsidRPr="00EA5FA7">
              <w:rPr>
                <w:lang w:eastAsia="ja-JP"/>
              </w:rPr>
              <w:t>ignore</w:t>
            </w:r>
          </w:p>
        </w:tc>
      </w:tr>
      <w:tr w:rsidR="0025750D" w:rsidRPr="00EA5FA7" w14:paraId="70D04161" w14:textId="77777777" w:rsidTr="00BE76F4">
        <w:tc>
          <w:tcPr>
            <w:tcW w:w="2204" w:type="dxa"/>
            <w:tcBorders>
              <w:top w:val="single" w:sz="4" w:space="0" w:color="auto"/>
              <w:left w:val="single" w:sz="4" w:space="0" w:color="auto"/>
              <w:bottom w:val="single" w:sz="4" w:space="0" w:color="auto"/>
              <w:right w:val="single" w:sz="4" w:space="0" w:color="auto"/>
            </w:tcBorders>
          </w:tcPr>
          <w:p w14:paraId="2404071F" w14:textId="193656E0" w:rsidR="0025750D" w:rsidRPr="00EA5FA7" w:rsidRDefault="0025750D" w:rsidP="0025750D">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4991E935" w14:textId="6C753447" w:rsidR="0025750D" w:rsidRPr="00EA5FA7" w:rsidRDefault="0025750D" w:rsidP="0025750D">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DAC71E3" w14:textId="77777777" w:rsidR="0025750D" w:rsidRPr="00EA5FA7" w:rsidRDefault="0025750D" w:rsidP="0025750D">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B9A1749" w14:textId="6F795DFC" w:rsidR="0025750D" w:rsidRPr="00EA5FA7" w:rsidRDefault="0025750D" w:rsidP="0025750D">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417C353E" w14:textId="085FD4D9" w:rsidR="0025750D" w:rsidRPr="00EA5FA7" w:rsidRDefault="0025750D" w:rsidP="0025750D">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551370AD" w14:textId="3091891F" w:rsidR="0025750D" w:rsidRPr="00EA5FA7" w:rsidRDefault="0025750D" w:rsidP="0025750D">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D67EED" w14:textId="52A162C8" w:rsidR="0025750D" w:rsidRPr="00EA5FA7" w:rsidRDefault="0025750D" w:rsidP="0025750D">
            <w:pPr>
              <w:jc w:val="center"/>
              <w:rPr>
                <w:rFonts w:ascii="Arial" w:hAnsi="Arial" w:cs="Arial"/>
                <w:sz w:val="18"/>
                <w:szCs w:val="18"/>
                <w:lang w:eastAsia="ja-JP"/>
              </w:rPr>
            </w:pPr>
            <w:r w:rsidRPr="00EA5FA7">
              <w:rPr>
                <w:rFonts w:ascii="Arial" w:hAnsi="Arial" w:cs="Arial"/>
                <w:sz w:val="18"/>
                <w:szCs w:val="18"/>
                <w:lang w:eastAsia="ja-JP"/>
              </w:rPr>
              <w:t>ignore</w:t>
            </w:r>
          </w:p>
        </w:tc>
      </w:tr>
      <w:tr w:rsidR="0025750D" w:rsidRPr="00EA5FA7" w14:paraId="6806EBE8" w14:textId="77777777" w:rsidTr="00BE76F4">
        <w:tc>
          <w:tcPr>
            <w:tcW w:w="2204" w:type="dxa"/>
            <w:tcBorders>
              <w:top w:val="single" w:sz="4" w:space="0" w:color="auto"/>
              <w:left w:val="single" w:sz="4" w:space="0" w:color="auto"/>
              <w:bottom w:val="single" w:sz="4" w:space="0" w:color="auto"/>
              <w:right w:val="single" w:sz="4" w:space="0" w:color="auto"/>
            </w:tcBorders>
          </w:tcPr>
          <w:p w14:paraId="00692D0A" w14:textId="7CA18B00" w:rsidR="0025750D" w:rsidRPr="00EA5FA7" w:rsidRDefault="0025750D" w:rsidP="0025750D">
            <w:pPr>
              <w:keepNext/>
              <w:keepLines/>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5DF1836A" w14:textId="2CFE4533" w:rsidR="0025750D" w:rsidRPr="00EA5FA7" w:rsidRDefault="0025750D" w:rsidP="0025750D">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54B6EDA" w14:textId="77777777" w:rsidR="0025750D" w:rsidRPr="00EA5FA7" w:rsidRDefault="0025750D" w:rsidP="0025750D">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9E84DEE" w14:textId="7F832C9B" w:rsidR="0025750D" w:rsidRPr="00EA5FA7" w:rsidRDefault="0025750D" w:rsidP="0025750D">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300267CC" w14:textId="235BDA60" w:rsidR="0025750D" w:rsidRPr="00EA5FA7" w:rsidRDefault="0025750D" w:rsidP="0025750D">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6754C9C2" w14:textId="3220180D" w:rsidR="0025750D" w:rsidRPr="00EA5FA7" w:rsidRDefault="0025750D" w:rsidP="0025750D">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CD10B6" w14:textId="132BE2BA" w:rsidR="0025750D" w:rsidRPr="00EA5FA7" w:rsidRDefault="0025750D" w:rsidP="0025750D">
            <w:pPr>
              <w:pStyle w:val="TAC"/>
              <w:rPr>
                <w:szCs w:val="18"/>
                <w:lang w:eastAsia="ja-JP"/>
              </w:rPr>
            </w:pPr>
            <w:r>
              <w:rPr>
                <w:szCs w:val="18"/>
                <w:lang w:eastAsia="ja-JP"/>
              </w:rPr>
              <w:t>ignore</w:t>
            </w:r>
          </w:p>
        </w:tc>
      </w:tr>
      <w:tr w:rsidR="0025750D" w:rsidRPr="00EA5FA7" w14:paraId="56F995F0" w14:textId="77777777" w:rsidTr="00BE76F4">
        <w:tc>
          <w:tcPr>
            <w:tcW w:w="2204" w:type="dxa"/>
            <w:tcBorders>
              <w:top w:val="single" w:sz="4" w:space="0" w:color="auto"/>
              <w:left w:val="single" w:sz="4" w:space="0" w:color="auto"/>
              <w:bottom w:val="single" w:sz="4" w:space="0" w:color="auto"/>
              <w:right w:val="single" w:sz="4" w:space="0" w:color="auto"/>
            </w:tcBorders>
          </w:tcPr>
          <w:p w14:paraId="6C9522A8" w14:textId="0EECA28B" w:rsidR="0025750D" w:rsidRPr="00D15DEB" w:rsidRDefault="0025750D" w:rsidP="0025750D">
            <w:pPr>
              <w:keepNext/>
              <w:keepLines/>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305F7F25" w14:textId="3CF71ACA" w:rsidR="0025750D" w:rsidRDefault="0025750D" w:rsidP="0025750D">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A9D6882" w14:textId="77777777" w:rsidR="0025750D" w:rsidRPr="00EA5FA7" w:rsidRDefault="0025750D" w:rsidP="0025750D">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3BF3AA9" w14:textId="116CB672" w:rsidR="0025750D" w:rsidRDefault="0025750D" w:rsidP="0025750D">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1A7DD51B" w14:textId="77777777" w:rsidR="0025750D" w:rsidRDefault="0025750D" w:rsidP="0025750D">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6AAC4F08" w14:textId="68653EDA" w:rsidR="0025750D" w:rsidRDefault="0025750D" w:rsidP="0025750D">
            <w:pPr>
              <w:pStyle w:val="TAL"/>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60D506" w14:textId="39C08E95" w:rsidR="0025750D" w:rsidRDefault="0025750D" w:rsidP="0025750D">
            <w:pPr>
              <w:pStyle w:val="TAC"/>
              <w:rPr>
                <w:lang w:eastAsia="ja-JP"/>
              </w:rPr>
            </w:pPr>
            <w:r w:rsidRPr="00DA3629">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0D92F54" w14:textId="20D847D9" w:rsidR="0025750D" w:rsidRDefault="0025750D" w:rsidP="0025750D">
            <w:pPr>
              <w:pStyle w:val="TAC"/>
              <w:rPr>
                <w:szCs w:val="18"/>
                <w:lang w:eastAsia="ja-JP"/>
              </w:rPr>
            </w:pPr>
            <w:r w:rsidRPr="00DA3629">
              <w:rPr>
                <w:rFonts w:cs="Arial"/>
                <w:szCs w:val="18"/>
                <w:lang w:eastAsia="ja-JP"/>
              </w:rPr>
              <w:t>ignore</w:t>
            </w:r>
          </w:p>
        </w:tc>
      </w:tr>
      <w:tr w:rsidR="0025750D" w:rsidRPr="00EA5FA7" w14:paraId="431D4ACF" w14:textId="77777777" w:rsidTr="00BE76F4">
        <w:tc>
          <w:tcPr>
            <w:tcW w:w="2204" w:type="dxa"/>
            <w:tcBorders>
              <w:top w:val="single" w:sz="4" w:space="0" w:color="auto"/>
              <w:left w:val="single" w:sz="4" w:space="0" w:color="auto"/>
              <w:bottom w:val="single" w:sz="4" w:space="0" w:color="auto"/>
              <w:right w:val="single" w:sz="4" w:space="0" w:color="auto"/>
            </w:tcBorders>
          </w:tcPr>
          <w:p w14:paraId="3FF9EBBC" w14:textId="22EDBE65" w:rsidR="0025750D" w:rsidRDefault="0025750D" w:rsidP="0025750D">
            <w:pPr>
              <w:pStyle w:val="TAL"/>
              <w:ind w:leftChars="200" w:left="4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71D55313" w14:textId="4D50E7D9" w:rsidR="0025750D" w:rsidRDefault="0025750D" w:rsidP="0025750D">
            <w:pPr>
              <w:pStyle w:val="TAL"/>
              <w:rPr>
                <w:lang w:eastAsia="ja-JP"/>
              </w:rPr>
            </w:pPr>
            <w:r w:rsidRPr="00DA11D0">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FE1008E" w14:textId="77777777" w:rsidR="0025750D" w:rsidRPr="00EA5FA7" w:rsidRDefault="0025750D" w:rsidP="0025750D">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5DF1CC8" w14:textId="7FF0AE48" w:rsidR="0025750D" w:rsidRDefault="0025750D" w:rsidP="0025750D">
            <w:pPr>
              <w:pStyle w:val="TAL"/>
              <w:rPr>
                <w:rFonts w:cs="Arial"/>
                <w:szCs w:val="18"/>
                <w:lang w:eastAsia="zh-CN"/>
              </w:rPr>
            </w:pPr>
            <w:r w:rsidRPr="00482F25">
              <w:rPr>
                <w:rFonts w:cs="Arial"/>
                <w:szCs w:val="18"/>
                <w:lang w:eastAsia="zh-CN"/>
              </w:rPr>
              <w:t>9.3.1.226</w:t>
            </w:r>
          </w:p>
        </w:tc>
        <w:tc>
          <w:tcPr>
            <w:tcW w:w="1654" w:type="dxa"/>
            <w:tcBorders>
              <w:top w:val="single" w:sz="4" w:space="0" w:color="auto"/>
              <w:left w:val="single" w:sz="4" w:space="0" w:color="auto"/>
              <w:bottom w:val="single" w:sz="4" w:space="0" w:color="auto"/>
              <w:right w:val="single" w:sz="4" w:space="0" w:color="auto"/>
            </w:tcBorders>
          </w:tcPr>
          <w:p w14:paraId="2B5FEC4A" w14:textId="77777777" w:rsidR="0025750D" w:rsidRDefault="0025750D" w:rsidP="0025750D">
            <w:pPr>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F89F3D" w14:textId="6F101346" w:rsidR="0025750D" w:rsidRPr="00DA3629" w:rsidRDefault="0025750D" w:rsidP="0025750D">
            <w:pPr>
              <w:pStyle w:val="TAC"/>
              <w:rPr>
                <w:rFonts w:cs="Arial"/>
                <w:szCs w:val="18"/>
                <w:lang w:eastAsia="ja-JP"/>
              </w:rPr>
            </w:pPr>
            <w:r w:rsidRPr="00DA11D0">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2019E28" w14:textId="2E5187A2" w:rsidR="0025750D" w:rsidRPr="00DA3629" w:rsidRDefault="0025750D" w:rsidP="0025750D">
            <w:pPr>
              <w:pStyle w:val="TAC"/>
              <w:rPr>
                <w:rFonts w:cs="Arial"/>
                <w:szCs w:val="18"/>
                <w:lang w:eastAsia="ja-JP"/>
              </w:rPr>
            </w:pPr>
            <w:r w:rsidRPr="00DA11D0">
              <w:rPr>
                <w:rFonts w:cs="Arial"/>
                <w:szCs w:val="18"/>
                <w:lang w:eastAsia="ja-JP"/>
              </w:rPr>
              <w:t>ignore</w:t>
            </w:r>
          </w:p>
        </w:tc>
      </w:tr>
      <w:tr w:rsidR="0025750D" w:rsidRPr="00EA5FA7" w14:paraId="1E0135AF" w14:textId="77777777" w:rsidTr="00BE76F4">
        <w:tc>
          <w:tcPr>
            <w:tcW w:w="2204" w:type="dxa"/>
            <w:tcBorders>
              <w:top w:val="single" w:sz="4" w:space="0" w:color="auto"/>
              <w:left w:val="single" w:sz="4" w:space="0" w:color="auto"/>
              <w:bottom w:val="single" w:sz="4" w:space="0" w:color="auto"/>
              <w:right w:val="single" w:sz="4" w:space="0" w:color="auto"/>
            </w:tcBorders>
          </w:tcPr>
          <w:p w14:paraId="55CBBECA" w14:textId="3D40CE74" w:rsidR="0025750D" w:rsidRPr="00EA5FA7" w:rsidRDefault="0025750D" w:rsidP="0025750D">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04633230" w14:textId="1451F713" w:rsidR="0025750D" w:rsidRPr="00EA5FA7" w:rsidRDefault="0025750D" w:rsidP="0025750D">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C891701" w14:textId="77777777" w:rsidR="0025750D" w:rsidRPr="00EA5FA7" w:rsidRDefault="0025750D" w:rsidP="0025750D">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2446AB6" w14:textId="7F5624DF" w:rsidR="0025750D" w:rsidRPr="00EA5FA7" w:rsidRDefault="0025750D" w:rsidP="0025750D">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75BEB0F0" w14:textId="77777777" w:rsidR="0025750D" w:rsidRPr="00EA5FA7" w:rsidRDefault="0025750D" w:rsidP="0025750D">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96EBD0" w14:textId="4EC7EA31" w:rsidR="0025750D" w:rsidRPr="00EA5FA7" w:rsidRDefault="0025750D" w:rsidP="0025750D">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BE15185" w14:textId="79EFC6F2" w:rsidR="0025750D" w:rsidRPr="00EA5FA7" w:rsidRDefault="0025750D" w:rsidP="0025750D">
            <w:pPr>
              <w:pStyle w:val="TAC"/>
              <w:rPr>
                <w:noProof/>
                <w:lang w:eastAsia="ja-JP"/>
              </w:rPr>
            </w:pPr>
            <w:r w:rsidRPr="00EA5FA7">
              <w:rPr>
                <w:noProof/>
                <w:lang w:eastAsia="ja-JP"/>
              </w:rPr>
              <w:t>reject</w:t>
            </w:r>
          </w:p>
        </w:tc>
      </w:tr>
      <w:tr w:rsidR="0025750D" w:rsidRPr="00EA5FA7" w14:paraId="4F193B3D" w14:textId="77777777" w:rsidTr="00BE76F4">
        <w:tc>
          <w:tcPr>
            <w:tcW w:w="2204" w:type="dxa"/>
            <w:tcBorders>
              <w:top w:val="single" w:sz="4" w:space="0" w:color="auto"/>
              <w:left w:val="single" w:sz="4" w:space="0" w:color="auto"/>
              <w:bottom w:val="single" w:sz="4" w:space="0" w:color="auto"/>
              <w:right w:val="single" w:sz="4" w:space="0" w:color="auto"/>
            </w:tcBorders>
          </w:tcPr>
          <w:p w14:paraId="2F75304D" w14:textId="461B3644" w:rsidR="0025750D" w:rsidRPr="00EA5FA7" w:rsidRDefault="0025750D" w:rsidP="0025750D">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3DCAB684" w14:textId="4B909EA6" w:rsidR="0025750D" w:rsidRPr="00EA5FA7" w:rsidRDefault="0025750D" w:rsidP="0025750D">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4C8B6CE" w14:textId="77777777" w:rsidR="0025750D" w:rsidRPr="00EA5FA7" w:rsidRDefault="0025750D" w:rsidP="0025750D">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319AFF0" w14:textId="0D24B6A6" w:rsidR="0025750D" w:rsidRPr="00EA5FA7" w:rsidRDefault="0025750D" w:rsidP="0025750D">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4B7F5F61" w14:textId="77777777" w:rsidR="0025750D" w:rsidRPr="00EA5FA7" w:rsidRDefault="0025750D" w:rsidP="0025750D">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7AFA3B" w14:textId="45606E76" w:rsidR="0025750D" w:rsidRPr="00EA5FA7" w:rsidRDefault="0025750D" w:rsidP="0025750D">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DE9C26" w14:textId="399AF495" w:rsidR="0025750D" w:rsidRPr="00EA5FA7" w:rsidRDefault="0025750D" w:rsidP="0025750D">
            <w:pPr>
              <w:pStyle w:val="TAC"/>
              <w:rPr>
                <w:noProof/>
                <w:lang w:eastAsia="ja-JP"/>
              </w:rPr>
            </w:pPr>
            <w:r w:rsidRPr="00EA5FA7">
              <w:rPr>
                <w:noProof/>
                <w:lang w:eastAsia="ja-JP"/>
              </w:rPr>
              <w:t>ignore</w:t>
            </w:r>
          </w:p>
        </w:tc>
      </w:tr>
      <w:tr w:rsidR="0025750D" w:rsidRPr="00EA5FA7" w14:paraId="58A2117D" w14:textId="77777777" w:rsidTr="00BE76F4">
        <w:tc>
          <w:tcPr>
            <w:tcW w:w="2204" w:type="dxa"/>
            <w:tcBorders>
              <w:top w:val="single" w:sz="4" w:space="0" w:color="auto"/>
              <w:left w:val="single" w:sz="4" w:space="0" w:color="auto"/>
              <w:bottom w:val="single" w:sz="4" w:space="0" w:color="auto"/>
              <w:right w:val="single" w:sz="4" w:space="0" w:color="auto"/>
            </w:tcBorders>
          </w:tcPr>
          <w:p w14:paraId="16028069" w14:textId="5A4D0198" w:rsidR="0025750D" w:rsidRPr="00EA5FA7" w:rsidRDefault="0025750D" w:rsidP="0025750D">
            <w:pPr>
              <w:pStyle w:val="TAL"/>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14:paraId="7904E92C" w14:textId="439FEE83" w:rsidR="0025750D" w:rsidRPr="00EA5FA7" w:rsidRDefault="0025750D" w:rsidP="0025750D">
            <w:pPr>
              <w:pStyle w:val="TAL"/>
              <w:rPr>
                <w:rFonts w:cs="Arial"/>
                <w:noProof/>
                <w:szCs w:val="18"/>
                <w:lang w:eastAsia="ja-JP"/>
              </w:rPr>
            </w:pPr>
            <w:r>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C72438E" w14:textId="77777777" w:rsidR="0025750D" w:rsidRPr="00EA5FA7" w:rsidRDefault="0025750D" w:rsidP="0025750D">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696811E" w14:textId="06EF4991" w:rsidR="0025750D" w:rsidRPr="00EA5FA7" w:rsidRDefault="0025750D" w:rsidP="0025750D">
            <w:pPr>
              <w:pStyle w:val="TAL"/>
              <w:rPr>
                <w:rFonts w:cs="Arial"/>
                <w:noProof/>
                <w:szCs w:val="18"/>
                <w:lang w:eastAsia="ja-JP"/>
              </w:rPr>
            </w:pPr>
            <w:r>
              <w:rPr>
                <w:rFonts w:cs="Arial"/>
                <w:noProof/>
                <w:szCs w:val="18"/>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66E43044" w14:textId="77777777" w:rsidR="0025750D" w:rsidRPr="00EA5FA7" w:rsidRDefault="0025750D" w:rsidP="0025750D">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1C8EC5" w14:textId="23943D84" w:rsidR="0025750D" w:rsidRPr="00EA5FA7" w:rsidRDefault="0025750D" w:rsidP="0025750D">
            <w:pPr>
              <w:pStyle w:val="TAC"/>
              <w:rPr>
                <w:noProof/>
                <w:lang w:eastAsia="ja-JP"/>
              </w:rPr>
            </w:pPr>
            <w:r>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9E153F" w14:textId="2E8FBF7E" w:rsidR="0025750D" w:rsidRPr="00EA5FA7" w:rsidRDefault="0025750D" w:rsidP="0025750D">
            <w:pPr>
              <w:pStyle w:val="TAC"/>
              <w:rPr>
                <w:noProof/>
                <w:lang w:eastAsia="ja-JP"/>
              </w:rPr>
            </w:pPr>
            <w:r w:rsidRPr="00EA5FA7">
              <w:rPr>
                <w:noProof/>
                <w:lang w:eastAsia="ja-JP"/>
              </w:rPr>
              <w:t>reject</w:t>
            </w:r>
          </w:p>
        </w:tc>
      </w:tr>
      <w:tr w:rsidR="0025750D" w:rsidRPr="00EA5FA7" w14:paraId="2978E054" w14:textId="77777777" w:rsidTr="00BE76F4">
        <w:tc>
          <w:tcPr>
            <w:tcW w:w="2204" w:type="dxa"/>
            <w:tcBorders>
              <w:top w:val="single" w:sz="4" w:space="0" w:color="auto"/>
              <w:left w:val="single" w:sz="4" w:space="0" w:color="auto"/>
              <w:bottom w:val="single" w:sz="4" w:space="0" w:color="auto"/>
              <w:right w:val="single" w:sz="4" w:space="0" w:color="auto"/>
            </w:tcBorders>
          </w:tcPr>
          <w:p w14:paraId="5C85CF23" w14:textId="592B1747" w:rsidR="0025750D" w:rsidRPr="00EA5FA7" w:rsidRDefault="0025750D" w:rsidP="0025750D">
            <w:pPr>
              <w:pStyle w:val="TAL"/>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14:paraId="14684CAE" w14:textId="6D55F623" w:rsidR="0025750D" w:rsidRPr="00EA5FA7" w:rsidRDefault="0025750D" w:rsidP="0025750D">
            <w:pPr>
              <w:pStyle w:val="TAL"/>
              <w:rPr>
                <w:rFonts w:cs="Arial"/>
                <w:noProof/>
                <w:szCs w:val="18"/>
                <w:lang w:eastAsia="ja-JP"/>
              </w:rPr>
            </w:pPr>
            <w:r w:rsidRPr="00416B8E">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0527652" w14:textId="77777777" w:rsidR="0025750D" w:rsidRPr="00EA5FA7" w:rsidRDefault="0025750D" w:rsidP="0025750D">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691E9B9" w14:textId="7F8DF033" w:rsidR="0025750D" w:rsidRPr="00EA5FA7" w:rsidRDefault="0025750D" w:rsidP="0025750D">
            <w:pPr>
              <w:pStyle w:val="TAL"/>
              <w:rPr>
                <w:rFonts w:cs="Arial"/>
                <w:noProof/>
                <w:szCs w:val="18"/>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56C0586A" w14:textId="032335CA" w:rsidR="0025750D" w:rsidRPr="00EA5FA7" w:rsidRDefault="0025750D" w:rsidP="0025750D">
            <w:pPr>
              <w:pStyle w:val="TAL"/>
              <w:rPr>
                <w:rFonts w:cs="Arial"/>
                <w:noProof/>
                <w:szCs w:val="18"/>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2C0CCCA0" w14:textId="5B42AB60" w:rsidR="0025750D" w:rsidRPr="00EA5FA7" w:rsidRDefault="0025750D" w:rsidP="0025750D">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12E21B" w14:textId="73F3C87E" w:rsidR="0025750D" w:rsidRPr="00EA5FA7" w:rsidRDefault="0025750D" w:rsidP="0025750D">
            <w:pPr>
              <w:pStyle w:val="TAC"/>
              <w:rPr>
                <w:noProof/>
                <w:lang w:eastAsia="ja-JP"/>
              </w:rPr>
            </w:pPr>
            <w:r>
              <w:rPr>
                <w:noProof/>
                <w:lang w:eastAsia="ja-JP"/>
              </w:rPr>
              <w:t>ignore</w:t>
            </w:r>
          </w:p>
        </w:tc>
      </w:tr>
      <w:tr w:rsidR="0025750D" w:rsidRPr="00EA5FA7" w14:paraId="56073DA3" w14:textId="77777777" w:rsidTr="00BE76F4">
        <w:tc>
          <w:tcPr>
            <w:tcW w:w="2204" w:type="dxa"/>
            <w:tcBorders>
              <w:top w:val="single" w:sz="4" w:space="0" w:color="auto"/>
              <w:left w:val="single" w:sz="4" w:space="0" w:color="auto"/>
              <w:bottom w:val="single" w:sz="4" w:space="0" w:color="auto"/>
              <w:right w:val="single" w:sz="4" w:space="0" w:color="auto"/>
            </w:tcBorders>
          </w:tcPr>
          <w:p w14:paraId="1D42CB0A" w14:textId="6EEF458C" w:rsidR="0025750D" w:rsidRPr="00994A81" w:rsidRDefault="0025750D" w:rsidP="0025750D">
            <w:pPr>
              <w:pStyle w:val="TAL"/>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w:t>
            </w:r>
            <w:r>
              <w:rPr>
                <w:rFonts w:cs="Arial"/>
                <w:noProof/>
                <w:szCs w:val="18"/>
                <w:lang w:eastAsia="zh-CN"/>
              </w:rPr>
              <w:t>C</w:t>
            </w:r>
            <w:r w:rsidRPr="00E1726D">
              <w:rPr>
                <w:rFonts w:cs="Arial"/>
                <w:noProof/>
                <w:szCs w:val="18"/>
                <w:lang w:eastAsia="zh-CN"/>
              </w:rPr>
              <w:t>U Name</w:t>
            </w:r>
          </w:p>
        </w:tc>
        <w:tc>
          <w:tcPr>
            <w:tcW w:w="1080" w:type="dxa"/>
            <w:tcBorders>
              <w:top w:val="single" w:sz="4" w:space="0" w:color="auto"/>
              <w:left w:val="single" w:sz="4" w:space="0" w:color="auto"/>
              <w:bottom w:val="single" w:sz="4" w:space="0" w:color="auto"/>
              <w:right w:val="single" w:sz="4" w:space="0" w:color="auto"/>
            </w:tcBorders>
          </w:tcPr>
          <w:p w14:paraId="267404EB" w14:textId="39A613F2" w:rsidR="0025750D" w:rsidRPr="00416B8E" w:rsidRDefault="0025750D" w:rsidP="0025750D">
            <w:pPr>
              <w:pStyle w:val="TAL"/>
              <w:rPr>
                <w:rFonts w:cs="Arial"/>
                <w:noProof/>
                <w:szCs w:val="18"/>
                <w:lang w:eastAsia="ja-JP"/>
              </w:rPr>
            </w:pPr>
            <w:r>
              <w:rPr>
                <w:rFonts w:cs="Arial" w:hint="eastAsia"/>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4BED6D62" w14:textId="77777777" w:rsidR="0025750D" w:rsidRPr="00EA5FA7" w:rsidRDefault="0025750D" w:rsidP="0025750D">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E8A236A" w14:textId="527634E3" w:rsidR="0025750D" w:rsidRDefault="0025750D" w:rsidP="0025750D">
            <w:pPr>
              <w:pStyle w:val="TAL"/>
              <w:rPr>
                <w:rFonts w:cs="Arial"/>
                <w:noProof/>
                <w:szCs w:val="18"/>
                <w:lang w:eastAsia="ja-JP"/>
              </w:rPr>
            </w:pPr>
            <w:r>
              <w:rPr>
                <w:rFonts w:cs="Arial" w:hint="eastAsia"/>
                <w:noProof/>
                <w:szCs w:val="18"/>
                <w:lang w:eastAsia="zh-CN"/>
              </w:rPr>
              <w:t>9</w:t>
            </w:r>
            <w:r>
              <w:rPr>
                <w:rFonts w:cs="Arial"/>
                <w:noProof/>
                <w:szCs w:val="18"/>
                <w:lang w:eastAsia="zh-CN"/>
              </w:rPr>
              <w:t>.3.1.206</w:t>
            </w:r>
          </w:p>
        </w:tc>
        <w:tc>
          <w:tcPr>
            <w:tcW w:w="1654" w:type="dxa"/>
            <w:tcBorders>
              <w:top w:val="single" w:sz="4" w:space="0" w:color="auto"/>
              <w:left w:val="single" w:sz="4" w:space="0" w:color="auto"/>
              <w:bottom w:val="single" w:sz="4" w:space="0" w:color="auto"/>
              <w:right w:val="single" w:sz="4" w:space="0" w:color="auto"/>
            </w:tcBorders>
          </w:tcPr>
          <w:p w14:paraId="447D790B" w14:textId="77777777" w:rsidR="0025750D" w:rsidRPr="00001A37" w:rsidRDefault="0025750D" w:rsidP="0025750D">
            <w:pPr>
              <w:pStyle w:val="TAL"/>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C996541" w14:textId="42879681" w:rsidR="0025750D" w:rsidRPr="00416B8E" w:rsidRDefault="0025750D" w:rsidP="0025750D">
            <w:pPr>
              <w:pStyle w:val="TAC"/>
              <w:rPr>
                <w:noProof/>
                <w:lang w:eastAsia="ja-JP"/>
              </w:rPr>
            </w:pPr>
            <w:r w:rsidRPr="00EA5FA7">
              <w:rPr>
                <w:rFonts w:cs="Arial"/>
                <w:noProof/>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3CE2250" w14:textId="7BEDD1EC" w:rsidR="0025750D" w:rsidRDefault="0025750D" w:rsidP="0025750D">
            <w:pPr>
              <w:pStyle w:val="TAC"/>
              <w:rPr>
                <w:noProof/>
                <w:lang w:eastAsia="ja-JP"/>
              </w:rPr>
            </w:pPr>
            <w:r w:rsidRPr="00EA5FA7">
              <w:rPr>
                <w:rFonts w:cs="Arial"/>
                <w:noProof/>
                <w:szCs w:val="18"/>
                <w:lang w:eastAsia="ja-JP"/>
              </w:rPr>
              <w:t>ignore</w:t>
            </w:r>
          </w:p>
        </w:tc>
      </w:tr>
      <w:tr w:rsidR="003C491E" w:rsidRPr="00EA5FA7" w14:paraId="7135B99B" w14:textId="77777777" w:rsidTr="003C491E">
        <w:trPr>
          <w:ins w:id="21" w:author="Huawei1" w:date="2023-01-18T16:47:00Z"/>
        </w:trPr>
        <w:tc>
          <w:tcPr>
            <w:tcW w:w="2204" w:type="dxa"/>
            <w:tcBorders>
              <w:top w:val="single" w:sz="4" w:space="0" w:color="auto"/>
              <w:left w:val="single" w:sz="4" w:space="0" w:color="auto"/>
              <w:bottom w:val="single" w:sz="4" w:space="0" w:color="auto"/>
              <w:right w:val="single" w:sz="4" w:space="0" w:color="auto"/>
            </w:tcBorders>
          </w:tcPr>
          <w:p w14:paraId="329B66EE" w14:textId="77777777" w:rsidR="003C491E" w:rsidRPr="00F85DD3" w:rsidRDefault="003C491E" w:rsidP="003C491E">
            <w:pPr>
              <w:pStyle w:val="TAL"/>
              <w:rPr>
                <w:ins w:id="22" w:author="Huawei1" w:date="2023-01-18T16:47:00Z"/>
                <w:rFonts w:cs="Arial"/>
                <w:noProof/>
                <w:szCs w:val="18"/>
                <w:lang w:eastAsia="zh-CN"/>
              </w:rPr>
            </w:pPr>
            <w:ins w:id="23" w:author="Huawei1" w:date="2023-01-18T16:47:00Z">
              <w:r w:rsidRPr="00F85DD3">
                <w:rPr>
                  <w:rFonts w:cs="Arial"/>
                  <w:noProof/>
                  <w:szCs w:val="18"/>
                  <w:lang w:eastAsia="zh-CN"/>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EC87ED2" w14:textId="77777777" w:rsidR="003C491E" w:rsidRPr="00F85DD3" w:rsidRDefault="003C491E" w:rsidP="003C491E">
            <w:pPr>
              <w:pStyle w:val="TAL"/>
              <w:rPr>
                <w:ins w:id="24" w:author="Huawei1" w:date="2023-01-18T16:47:00Z"/>
                <w:rFonts w:cs="Arial"/>
                <w:szCs w:val="18"/>
                <w:lang w:eastAsia="zh-CN"/>
              </w:rPr>
            </w:pPr>
            <w:ins w:id="25" w:author="Huawei1" w:date="2023-01-18T16:47:00Z">
              <w:r w:rsidRPr="00F85DD3">
                <w:rPr>
                  <w:rFonts w:cs="Arial"/>
                  <w:szCs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14:paraId="3CB60745" w14:textId="77777777" w:rsidR="003C491E" w:rsidRPr="003C491E" w:rsidRDefault="003C491E" w:rsidP="003C491E">
            <w:pPr>
              <w:pStyle w:val="TAL"/>
              <w:rPr>
                <w:ins w:id="26" w:author="Huawei1" w:date="2023-01-18T16:47: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E41B8C3" w14:textId="77777777" w:rsidR="003C491E" w:rsidRPr="003C491E" w:rsidRDefault="003C491E" w:rsidP="003C491E">
            <w:pPr>
              <w:pStyle w:val="TAL"/>
              <w:rPr>
                <w:ins w:id="27" w:author="Huawei1" w:date="2023-01-18T16:47:00Z"/>
                <w:rFonts w:cs="Arial"/>
                <w:noProof/>
                <w:szCs w:val="18"/>
                <w:lang w:eastAsia="zh-CN"/>
              </w:rPr>
            </w:pPr>
            <w:ins w:id="28" w:author="Huawei1" w:date="2023-01-18T16:47:00Z">
              <w:r w:rsidRPr="003C491E">
                <w:rPr>
                  <w:rFonts w:cs="Arial"/>
                  <w:noProof/>
                  <w:szCs w:val="18"/>
                  <w:lang w:eastAsia="zh-CN"/>
                </w:rPr>
                <w:t>9.3.1.3</w:t>
              </w:r>
            </w:ins>
          </w:p>
        </w:tc>
        <w:tc>
          <w:tcPr>
            <w:tcW w:w="1654" w:type="dxa"/>
            <w:tcBorders>
              <w:top w:val="single" w:sz="4" w:space="0" w:color="auto"/>
              <w:left w:val="single" w:sz="4" w:space="0" w:color="auto"/>
              <w:bottom w:val="single" w:sz="4" w:space="0" w:color="auto"/>
              <w:right w:val="single" w:sz="4" w:space="0" w:color="auto"/>
            </w:tcBorders>
          </w:tcPr>
          <w:p w14:paraId="2A59CA63" w14:textId="77777777" w:rsidR="003C491E" w:rsidRPr="003C491E" w:rsidRDefault="003C491E" w:rsidP="003C491E">
            <w:pPr>
              <w:pStyle w:val="TAL"/>
              <w:rPr>
                <w:ins w:id="29" w:author="Huawei1" w:date="2023-01-18T16:47: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1B5FE9F" w14:textId="77777777" w:rsidR="003C491E" w:rsidRPr="003C491E" w:rsidRDefault="003C491E" w:rsidP="003C491E">
            <w:pPr>
              <w:pStyle w:val="TAC"/>
              <w:rPr>
                <w:ins w:id="30" w:author="Huawei1" w:date="2023-01-18T16:47:00Z"/>
                <w:rFonts w:cs="Arial"/>
                <w:noProof/>
                <w:szCs w:val="18"/>
                <w:lang w:eastAsia="ja-JP"/>
              </w:rPr>
            </w:pPr>
            <w:ins w:id="31" w:author="Huawei1" w:date="2023-01-18T16:47:00Z">
              <w:r w:rsidRPr="003C491E">
                <w:rPr>
                  <w:rFonts w:cs="Arial"/>
                  <w:noProof/>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DF5FE9D" w14:textId="77777777" w:rsidR="003C491E" w:rsidRPr="003C491E" w:rsidRDefault="003C491E" w:rsidP="003C491E">
            <w:pPr>
              <w:pStyle w:val="TAC"/>
              <w:rPr>
                <w:ins w:id="32" w:author="Huawei1" w:date="2023-01-18T16:47:00Z"/>
                <w:rFonts w:cs="Arial"/>
                <w:noProof/>
                <w:szCs w:val="18"/>
                <w:lang w:eastAsia="ja-JP"/>
              </w:rPr>
            </w:pPr>
            <w:ins w:id="33" w:author="Huawei1" w:date="2023-01-18T16:47:00Z">
              <w:r w:rsidRPr="003C491E">
                <w:rPr>
                  <w:rFonts w:cs="Arial"/>
                  <w:noProof/>
                  <w:szCs w:val="18"/>
                  <w:lang w:eastAsia="ja-JP"/>
                </w:rPr>
                <w:t>ignore</w:t>
              </w:r>
            </w:ins>
          </w:p>
        </w:tc>
      </w:tr>
    </w:tbl>
    <w:p w14:paraId="6ED4899A" w14:textId="77777777" w:rsidR="00EC4461" w:rsidRPr="00EA5FA7" w:rsidRDefault="00EC4461" w:rsidP="00EC4461">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4461" w:rsidRPr="00EA5FA7" w14:paraId="601210E3" w14:textId="77777777" w:rsidTr="00BE76F4">
        <w:tc>
          <w:tcPr>
            <w:tcW w:w="3686" w:type="dxa"/>
          </w:tcPr>
          <w:p w14:paraId="6AAFCEA8" w14:textId="77777777" w:rsidR="00EC4461" w:rsidRPr="00EA5FA7" w:rsidRDefault="00EC4461" w:rsidP="00BE76F4">
            <w:pPr>
              <w:keepNext/>
              <w:keepLines/>
              <w:spacing w:after="0"/>
              <w:jc w:val="center"/>
              <w:rPr>
                <w:rFonts w:ascii="Arial" w:hAnsi="Arial"/>
                <w:b/>
                <w:sz w:val="18"/>
              </w:rPr>
            </w:pPr>
            <w:r w:rsidRPr="00EA5FA7">
              <w:rPr>
                <w:rFonts w:ascii="Arial" w:hAnsi="Arial"/>
                <w:b/>
                <w:sz w:val="18"/>
              </w:rPr>
              <w:lastRenderedPageBreak/>
              <w:t>Range bound</w:t>
            </w:r>
          </w:p>
        </w:tc>
        <w:tc>
          <w:tcPr>
            <w:tcW w:w="5670" w:type="dxa"/>
          </w:tcPr>
          <w:p w14:paraId="7597EAA7" w14:textId="77777777" w:rsidR="00EC4461" w:rsidRPr="00EA5FA7" w:rsidRDefault="00EC4461" w:rsidP="00BE76F4">
            <w:pPr>
              <w:keepNext/>
              <w:keepLines/>
              <w:spacing w:after="0"/>
              <w:jc w:val="center"/>
              <w:rPr>
                <w:rFonts w:ascii="Arial" w:hAnsi="Arial"/>
                <w:b/>
                <w:sz w:val="18"/>
              </w:rPr>
            </w:pPr>
            <w:r w:rsidRPr="00EA5FA7">
              <w:rPr>
                <w:rFonts w:ascii="Arial" w:hAnsi="Arial"/>
                <w:b/>
                <w:sz w:val="18"/>
              </w:rPr>
              <w:t>Explanation</w:t>
            </w:r>
          </w:p>
        </w:tc>
      </w:tr>
      <w:tr w:rsidR="00EC4461" w:rsidRPr="00EA5FA7" w14:paraId="4EB4F96F" w14:textId="77777777" w:rsidTr="00BE76F4">
        <w:tc>
          <w:tcPr>
            <w:tcW w:w="3686" w:type="dxa"/>
          </w:tcPr>
          <w:p w14:paraId="301EB6FF" w14:textId="77777777" w:rsidR="00EC4461" w:rsidRPr="00EA5FA7" w:rsidRDefault="00EC4461" w:rsidP="00BE76F4">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255F2902" w14:textId="77777777" w:rsidR="00EC4461" w:rsidRPr="00EA5FA7" w:rsidRDefault="00EC4461" w:rsidP="00BE76F4">
            <w:pPr>
              <w:keepNext/>
              <w:keepLines/>
              <w:spacing w:after="0"/>
              <w:rPr>
                <w:rFonts w:ascii="Arial" w:hAnsi="Arial"/>
                <w:sz w:val="18"/>
              </w:rPr>
            </w:pPr>
            <w:r w:rsidRPr="00EA5FA7">
              <w:rPr>
                <w:rFonts w:ascii="Arial" w:hAnsi="Arial"/>
                <w:sz w:val="18"/>
              </w:rPr>
              <w:t xml:space="preserve">Maximum no.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bl>
    <w:p w14:paraId="0FD1EAA6" w14:textId="77777777" w:rsidR="00EC4461" w:rsidRPr="00EA5FA7" w:rsidRDefault="00EC4461" w:rsidP="00EC4461">
      <w:pPr>
        <w:rPr>
          <w:kern w:val="28"/>
        </w:rPr>
      </w:pPr>
    </w:p>
    <w:p w14:paraId="6FF5C04F" w14:textId="7A4FDC52" w:rsidR="00105B3B" w:rsidRDefault="00105B3B" w:rsidP="00105B3B">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48CC8D25" w14:textId="77777777" w:rsidR="00EC4461" w:rsidRPr="00EA5FA7" w:rsidRDefault="00EC4461" w:rsidP="00EC4461">
      <w:pPr>
        <w:pStyle w:val="Heading4"/>
      </w:pPr>
      <w:bookmarkStart w:id="34" w:name="_Toc20955866"/>
      <w:bookmarkStart w:id="35" w:name="_Toc29892978"/>
      <w:bookmarkStart w:id="36" w:name="_Toc36556915"/>
      <w:bookmarkStart w:id="37" w:name="_Toc45832342"/>
      <w:bookmarkStart w:id="38" w:name="_Toc51763595"/>
      <w:bookmarkStart w:id="39" w:name="_Toc64448761"/>
      <w:bookmarkStart w:id="40" w:name="_Toc66289420"/>
      <w:bookmarkStart w:id="41" w:name="_Toc74154533"/>
      <w:bookmarkStart w:id="42" w:name="_Toc81383277"/>
      <w:bookmarkStart w:id="43" w:name="_Toc88657910"/>
      <w:bookmarkStart w:id="44" w:name="_Toc97910822"/>
      <w:bookmarkStart w:id="45" w:name="_Toc99038542"/>
      <w:bookmarkStart w:id="46" w:name="_Toc99730805"/>
      <w:bookmarkStart w:id="47" w:name="_Toc105510934"/>
      <w:bookmarkStart w:id="48" w:name="_Toc105927466"/>
      <w:bookmarkStart w:id="49" w:name="_Toc106110006"/>
      <w:bookmarkStart w:id="50" w:name="_Toc113835443"/>
      <w:bookmarkStart w:id="51" w:name="_Toc120124290"/>
      <w:bookmarkStart w:id="52" w:name="_Toc121161290"/>
      <w:r w:rsidRPr="00EA5FA7">
        <w:t>9.2.1.14</w:t>
      </w:r>
      <w:r w:rsidRPr="00EA5FA7">
        <w:tab/>
        <w:t>GNB-DU RESOURCE COORDINATION RESPONSE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A4FA7CB" w14:textId="77777777" w:rsidR="00EC4461" w:rsidRPr="00EA5FA7" w:rsidRDefault="00EC4461" w:rsidP="00EC4461">
      <w:r w:rsidRPr="00EA5FA7">
        <w:t xml:space="preserve">This message is sent by a </w:t>
      </w:r>
      <w:proofErr w:type="spellStart"/>
      <w:r w:rsidRPr="00EA5FA7">
        <w:t>gNB</w:t>
      </w:r>
      <w:proofErr w:type="spellEnd"/>
      <w:r w:rsidRPr="00EA5FA7">
        <w:t xml:space="preserve">-DU to a </w:t>
      </w:r>
      <w:proofErr w:type="spellStart"/>
      <w:r w:rsidRPr="00EA5FA7">
        <w:t>gNB</w:t>
      </w:r>
      <w:proofErr w:type="spellEnd"/>
      <w:r w:rsidRPr="00EA5FA7">
        <w:t>-CU, to express the desired resource allocation for data traffic, as a response to the GNB-DU RESOURCE COORDINATION REQUEST.</w:t>
      </w:r>
    </w:p>
    <w:p w14:paraId="0CE51168" w14:textId="77777777" w:rsidR="00EC4461" w:rsidRPr="00EA5FA7" w:rsidRDefault="00EC4461" w:rsidP="00EC4461">
      <w:pPr>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p w14:paraId="4AD98385" w14:textId="77777777" w:rsidR="00EC4461" w:rsidRPr="00EA5FA7" w:rsidRDefault="00EC4461" w:rsidP="00EC4461"/>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EC4461" w:rsidRPr="00EA5FA7" w14:paraId="76638D84" w14:textId="77777777" w:rsidTr="00BE76F4">
        <w:tc>
          <w:tcPr>
            <w:tcW w:w="2578" w:type="dxa"/>
            <w:tcBorders>
              <w:top w:val="single" w:sz="4" w:space="0" w:color="auto"/>
              <w:left w:val="single" w:sz="4" w:space="0" w:color="auto"/>
              <w:bottom w:val="single" w:sz="4" w:space="0" w:color="auto"/>
              <w:right w:val="single" w:sz="4" w:space="0" w:color="auto"/>
            </w:tcBorders>
          </w:tcPr>
          <w:p w14:paraId="15975CC3" w14:textId="77777777" w:rsidR="00EC4461" w:rsidRPr="00EA5FA7" w:rsidRDefault="00EC4461" w:rsidP="00BE76F4">
            <w:pPr>
              <w:pStyle w:val="TAH"/>
              <w:rPr>
                <w:lang w:eastAsia="ja-JP"/>
              </w:rPr>
            </w:pPr>
            <w:r w:rsidRPr="00EA5FA7">
              <w:rPr>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6ACE5757" w14:textId="77777777" w:rsidR="00EC4461" w:rsidRPr="00EA5FA7" w:rsidRDefault="00EC4461" w:rsidP="00BE76F4">
            <w:pPr>
              <w:pStyle w:val="TAH"/>
              <w:rPr>
                <w:lang w:eastAsia="ja-JP"/>
              </w:rPr>
            </w:pPr>
            <w:r w:rsidRPr="00EA5FA7">
              <w:rPr>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08F98EC8" w14:textId="77777777" w:rsidR="00EC4461" w:rsidRPr="00EA5FA7" w:rsidRDefault="00EC4461" w:rsidP="00BE76F4">
            <w:pPr>
              <w:pStyle w:val="TAH"/>
              <w:rPr>
                <w:lang w:eastAsia="ja-JP"/>
              </w:rPr>
            </w:pPr>
            <w:r w:rsidRPr="00EA5FA7">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8E750F7" w14:textId="77777777" w:rsidR="00EC4461" w:rsidRPr="00EA5FA7" w:rsidRDefault="00EC4461" w:rsidP="00BE76F4">
            <w:pPr>
              <w:pStyle w:val="TAH"/>
              <w:rPr>
                <w:lang w:eastAsia="ja-JP"/>
              </w:rPr>
            </w:pPr>
            <w:r w:rsidRPr="00EA5FA7">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0D1A0A6C" w14:textId="77777777" w:rsidR="00EC4461" w:rsidRPr="00EA5FA7" w:rsidRDefault="00EC4461" w:rsidP="00BE76F4">
            <w:pPr>
              <w:pStyle w:val="TAH"/>
              <w:rPr>
                <w:lang w:eastAsia="ja-JP"/>
              </w:rPr>
            </w:pPr>
            <w:r w:rsidRPr="00EA5FA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B0E79EC" w14:textId="77777777" w:rsidR="00EC4461" w:rsidRPr="00EA5FA7" w:rsidRDefault="00EC4461" w:rsidP="00BE76F4">
            <w:pPr>
              <w:pStyle w:val="TAH"/>
              <w:rPr>
                <w:lang w:eastAsia="ja-JP"/>
              </w:rPr>
            </w:pPr>
            <w:r w:rsidRPr="00EA5FA7">
              <w:rPr>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35681E6A" w14:textId="77777777" w:rsidR="00EC4461" w:rsidRPr="00EA5FA7" w:rsidRDefault="00EC4461" w:rsidP="00BE76F4">
            <w:pPr>
              <w:pStyle w:val="TAH"/>
              <w:rPr>
                <w:lang w:eastAsia="ja-JP"/>
              </w:rPr>
            </w:pPr>
            <w:r w:rsidRPr="00EA5FA7">
              <w:rPr>
                <w:lang w:eastAsia="ja-JP"/>
              </w:rPr>
              <w:t>Assigned Criticality</w:t>
            </w:r>
          </w:p>
        </w:tc>
      </w:tr>
      <w:tr w:rsidR="00EC4461" w:rsidRPr="00EA5FA7" w14:paraId="208FCCFE" w14:textId="77777777" w:rsidTr="00BE76F4">
        <w:tc>
          <w:tcPr>
            <w:tcW w:w="2578" w:type="dxa"/>
            <w:tcBorders>
              <w:top w:val="single" w:sz="4" w:space="0" w:color="auto"/>
              <w:left w:val="single" w:sz="4" w:space="0" w:color="auto"/>
              <w:bottom w:val="single" w:sz="4" w:space="0" w:color="auto"/>
              <w:right w:val="single" w:sz="4" w:space="0" w:color="auto"/>
            </w:tcBorders>
          </w:tcPr>
          <w:p w14:paraId="6438E5F4" w14:textId="77777777" w:rsidR="00EC4461" w:rsidRPr="00EA5FA7" w:rsidRDefault="00EC4461" w:rsidP="00BE76F4">
            <w:pPr>
              <w:keepNext/>
              <w:keepLines/>
              <w:spacing w:after="0"/>
              <w:rPr>
                <w:rFonts w:ascii="Arial" w:hAnsi="Arial"/>
                <w:sz w:val="18"/>
                <w:lang w:eastAsia="ja-JP"/>
              </w:rPr>
            </w:pPr>
            <w:r w:rsidRPr="00EA5FA7">
              <w:rPr>
                <w:rFonts w:ascii="Arial" w:hAnsi="Arial"/>
                <w:sz w:val="18"/>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14:paraId="75DABC25" w14:textId="77777777" w:rsidR="00EC4461" w:rsidRPr="00EA5FA7" w:rsidRDefault="00EC4461" w:rsidP="00BE76F4">
            <w:pPr>
              <w:keepNext/>
              <w:keepLines/>
              <w:spacing w:after="0"/>
              <w:rPr>
                <w:rFonts w:ascii="Arial" w:hAnsi="Arial"/>
                <w:sz w:val="18"/>
                <w:lang w:eastAsia="ja-JP"/>
              </w:rPr>
            </w:pPr>
            <w:r w:rsidRPr="00EA5FA7">
              <w:rPr>
                <w:rFonts w:ascii="Arial" w:hAnsi="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370D6F8" w14:textId="77777777" w:rsidR="00EC4461" w:rsidRPr="00EA5FA7" w:rsidRDefault="00EC4461" w:rsidP="00BE76F4">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AF3C7EC" w14:textId="77777777" w:rsidR="00EC4461" w:rsidRPr="00EA5FA7" w:rsidRDefault="00EC4461" w:rsidP="00BE76F4">
            <w:pPr>
              <w:keepNext/>
              <w:keepLines/>
              <w:spacing w:after="0"/>
              <w:rPr>
                <w:rFonts w:ascii="Arial" w:hAnsi="Arial"/>
                <w:sz w:val="18"/>
                <w:lang w:eastAsia="ja-JP"/>
              </w:rPr>
            </w:pPr>
            <w:r w:rsidRPr="00EA5FA7">
              <w:rPr>
                <w:rFonts w:ascii="Arial" w:hAnsi="Arial"/>
                <w:sz w:val="18"/>
                <w:lang w:eastAsia="ja-JP"/>
              </w:rPr>
              <w:t>9.3.1.1</w:t>
            </w:r>
          </w:p>
        </w:tc>
        <w:tc>
          <w:tcPr>
            <w:tcW w:w="1800" w:type="dxa"/>
            <w:tcBorders>
              <w:top w:val="single" w:sz="4" w:space="0" w:color="auto"/>
              <w:left w:val="single" w:sz="4" w:space="0" w:color="auto"/>
              <w:bottom w:val="single" w:sz="4" w:space="0" w:color="auto"/>
              <w:right w:val="single" w:sz="4" w:space="0" w:color="auto"/>
            </w:tcBorders>
          </w:tcPr>
          <w:p w14:paraId="7549B526" w14:textId="77777777" w:rsidR="00EC4461" w:rsidRPr="00EA5FA7" w:rsidRDefault="00EC4461" w:rsidP="00BE76F4">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B75BEE" w14:textId="77777777" w:rsidR="00EC4461" w:rsidRPr="00EA5FA7" w:rsidRDefault="00EC4461" w:rsidP="00BE76F4">
            <w:pPr>
              <w:keepNext/>
              <w:keepLines/>
              <w:spacing w:after="0"/>
              <w:jc w:val="center"/>
              <w:rPr>
                <w:rFonts w:ascii="Arial" w:hAnsi="Arial"/>
                <w:sz w:val="18"/>
                <w:lang w:eastAsia="ja-JP"/>
              </w:rPr>
            </w:pPr>
            <w:r w:rsidRPr="00EA5FA7">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4E8D4E" w14:textId="77777777" w:rsidR="00EC4461" w:rsidRPr="00EA5FA7" w:rsidRDefault="00EC4461" w:rsidP="00BE76F4">
            <w:pPr>
              <w:keepNext/>
              <w:keepLines/>
              <w:spacing w:after="0"/>
              <w:jc w:val="center"/>
              <w:rPr>
                <w:rFonts w:ascii="Arial" w:hAnsi="Arial"/>
                <w:sz w:val="18"/>
                <w:lang w:eastAsia="ja-JP"/>
              </w:rPr>
            </w:pPr>
            <w:r w:rsidRPr="00EA5FA7">
              <w:rPr>
                <w:rFonts w:ascii="Arial" w:hAnsi="Arial"/>
                <w:sz w:val="18"/>
                <w:lang w:eastAsia="ja-JP"/>
              </w:rPr>
              <w:t>reject</w:t>
            </w:r>
          </w:p>
        </w:tc>
      </w:tr>
      <w:tr w:rsidR="00EC4461" w:rsidRPr="00EA5FA7" w14:paraId="043E3AD1" w14:textId="77777777" w:rsidTr="00BE76F4">
        <w:tc>
          <w:tcPr>
            <w:tcW w:w="2578" w:type="dxa"/>
            <w:tcBorders>
              <w:top w:val="single" w:sz="4" w:space="0" w:color="auto"/>
              <w:left w:val="single" w:sz="4" w:space="0" w:color="auto"/>
              <w:bottom w:val="single" w:sz="4" w:space="0" w:color="auto"/>
              <w:right w:val="single" w:sz="4" w:space="0" w:color="auto"/>
            </w:tcBorders>
          </w:tcPr>
          <w:p w14:paraId="47B7F614" w14:textId="77777777" w:rsidR="00EC4461" w:rsidRPr="00EA5FA7" w:rsidRDefault="00EC4461" w:rsidP="00BE76F4">
            <w:pPr>
              <w:keepNext/>
              <w:keepLines/>
              <w:spacing w:after="0"/>
              <w:rPr>
                <w:rFonts w:ascii="Arial" w:hAnsi="Arial"/>
                <w:sz w:val="18"/>
                <w:lang w:eastAsia="ja-JP"/>
              </w:rPr>
            </w:pPr>
            <w:r w:rsidRPr="00EA5FA7">
              <w:rPr>
                <w:rFonts w:ascii="Arial" w:hAnsi="Arial"/>
                <w:sz w:val="18"/>
                <w:lang w:eastAsia="ja-JP"/>
              </w:rPr>
              <w:t>Transaction ID</w:t>
            </w:r>
          </w:p>
        </w:tc>
        <w:tc>
          <w:tcPr>
            <w:tcW w:w="1104" w:type="dxa"/>
            <w:tcBorders>
              <w:top w:val="single" w:sz="4" w:space="0" w:color="auto"/>
              <w:left w:val="single" w:sz="4" w:space="0" w:color="auto"/>
              <w:bottom w:val="single" w:sz="4" w:space="0" w:color="auto"/>
              <w:right w:val="single" w:sz="4" w:space="0" w:color="auto"/>
            </w:tcBorders>
          </w:tcPr>
          <w:p w14:paraId="776833E1" w14:textId="77777777" w:rsidR="00EC4461" w:rsidRPr="00EA5FA7" w:rsidRDefault="00EC4461" w:rsidP="00BE76F4">
            <w:pPr>
              <w:keepNext/>
              <w:keepLines/>
              <w:spacing w:after="0"/>
              <w:rPr>
                <w:rFonts w:ascii="Arial" w:hAnsi="Arial"/>
                <w:sz w:val="18"/>
                <w:lang w:eastAsia="ja-JP"/>
              </w:rPr>
            </w:pPr>
            <w:r w:rsidRPr="00EA5FA7">
              <w:rPr>
                <w:rFonts w:ascii="Arial" w:hAnsi="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39B3E0A" w14:textId="77777777" w:rsidR="00EC4461" w:rsidRPr="00EA5FA7" w:rsidRDefault="00EC4461" w:rsidP="00BE76F4">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A7F6DA" w14:textId="77777777" w:rsidR="00EC4461" w:rsidRPr="00EA5FA7" w:rsidRDefault="00EC4461" w:rsidP="00BE76F4">
            <w:pPr>
              <w:keepNext/>
              <w:keepLines/>
              <w:spacing w:after="0"/>
              <w:rPr>
                <w:rFonts w:ascii="Arial" w:hAnsi="Arial"/>
                <w:sz w:val="18"/>
                <w:lang w:eastAsia="ja-JP"/>
              </w:rPr>
            </w:pPr>
            <w:r w:rsidRPr="00EA5FA7">
              <w:rPr>
                <w:rFonts w:ascii="Arial" w:hAnsi="Arial"/>
                <w:sz w:val="18"/>
                <w:lang w:eastAsia="ja-JP"/>
              </w:rPr>
              <w:t>9.3.1.23</w:t>
            </w:r>
          </w:p>
        </w:tc>
        <w:tc>
          <w:tcPr>
            <w:tcW w:w="1800" w:type="dxa"/>
            <w:tcBorders>
              <w:top w:val="single" w:sz="4" w:space="0" w:color="auto"/>
              <w:left w:val="single" w:sz="4" w:space="0" w:color="auto"/>
              <w:bottom w:val="single" w:sz="4" w:space="0" w:color="auto"/>
              <w:right w:val="single" w:sz="4" w:space="0" w:color="auto"/>
            </w:tcBorders>
          </w:tcPr>
          <w:p w14:paraId="37B5CE5B" w14:textId="77777777" w:rsidR="00EC4461" w:rsidRPr="00EA5FA7" w:rsidRDefault="00EC4461" w:rsidP="00BE76F4">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BA45A2" w14:textId="77777777" w:rsidR="00EC4461" w:rsidRPr="00EA5FA7" w:rsidRDefault="00EC4461" w:rsidP="00BE76F4">
            <w:pPr>
              <w:keepNext/>
              <w:keepLines/>
              <w:spacing w:after="0"/>
              <w:jc w:val="center"/>
              <w:rPr>
                <w:rFonts w:ascii="Arial" w:hAnsi="Arial"/>
                <w:sz w:val="18"/>
                <w:lang w:eastAsia="ja-JP"/>
              </w:rPr>
            </w:pPr>
            <w:r w:rsidRPr="00EA5FA7">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90E4A1F" w14:textId="77777777" w:rsidR="00EC4461" w:rsidRPr="00EA5FA7" w:rsidRDefault="00EC4461" w:rsidP="00BE76F4">
            <w:pPr>
              <w:keepNext/>
              <w:keepLines/>
              <w:spacing w:after="0"/>
              <w:jc w:val="center"/>
              <w:rPr>
                <w:rFonts w:ascii="Arial" w:hAnsi="Arial"/>
                <w:sz w:val="18"/>
                <w:lang w:eastAsia="ja-JP"/>
              </w:rPr>
            </w:pPr>
            <w:r w:rsidRPr="00EA5FA7">
              <w:rPr>
                <w:rFonts w:ascii="Arial" w:hAnsi="Arial"/>
                <w:sz w:val="18"/>
                <w:lang w:eastAsia="ja-JP"/>
              </w:rPr>
              <w:t>reject</w:t>
            </w:r>
          </w:p>
        </w:tc>
      </w:tr>
      <w:tr w:rsidR="0025750D" w:rsidRPr="00EA5FA7" w14:paraId="01CF1317" w14:textId="77777777" w:rsidTr="00BE76F4">
        <w:tc>
          <w:tcPr>
            <w:tcW w:w="2578" w:type="dxa"/>
            <w:tcBorders>
              <w:top w:val="single" w:sz="4" w:space="0" w:color="auto"/>
              <w:left w:val="single" w:sz="4" w:space="0" w:color="auto"/>
              <w:bottom w:val="single" w:sz="4" w:space="0" w:color="auto"/>
              <w:right w:val="single" w:sz="4" w:space="0" w:color="auto"/>
            </w:tcBorders>
          </w:tcPr>
          <w:p w14:paraId="62631633" w14:textId="6EF57C56" w:rsidR="0025750D" w:rsidRPr="00EA5FA7" w:rsidRDefault="0025750D" w:rsidP="0025750D">
            <w:pPr>
              <w:keepNext/>
              <w:keepLines/>
              <w:spacing w:after="0"/>
              <w:rPr>
                <w:rFonts w:ascii="Arial" w:hAnsi="Arial"/>
                <w:sz w:val="18"/>
                <w:lang w:eastAsia="ja-JP"/>
              </w:rPr>
            </w:pPr>
            <w:r w:rsidRPr="00EA5FA7">
              <w:rPr>
                <w:rFonts w:ascii="Arial" w:hAnsi="Arial" w:cs="Arial"/>
                <w:sz w:val="18"/>
                <w:szCs w:val="18"/>
                <w:lang w:eastAsia="ja-JP"/>
              </w:rPr>
              <w:t>E-UTRA – NR Cell Resource Coordination Response Container</w:t>
            </w:r>
          </w:p>
        </w:tc>
        <w:tc>
          <w:tcPr>
            <w:tcW w:w="1104" w:type="dxa"/>
            <w:tcBorders>
              <w:top w:val="single" w:sz="4" w:space="0" w:color="auto"/>
              <w:left w:val="single" w:sz="4" w:space="0" w:color="auto"/>
              <w:bottom w:val="single" w:sz="4" w:space="0" w:color="auto"/>
              <w:right w:val="single" w:sz="4" w:space="0" w:color="auto"/>
            </w:tcBorders>
          </w:tcPr>
          <w:p w14:paraId="0E579E2A" w14:textId="29064B3C" w:rsidR="0025750D" w:rsidRPr="00EA5FA7" w:rsidRDefault="0025750D" w:rsidP="0025750D">
            <w:pPr>
              <w:keepNext/>
              <w:keepLines/>
              <w:spacing w:after="0"/>
              <w:rPr>
                <w:rFonts w:ascii="Arial" w:hAnsi="Arial"/>
                <w:sz w:val="18"/>
                <w:lang w:eastAsia="ja-JP"/>
              </w:rPr>
            </w:pPr>
            <w:r w:rsidRPr="00EA5FA7">
              <w:rPr>
                <w:rFonts w:ascii="Arial" w:hAnsi="Arial" w:cs="Arial"/>
                <w:sz w:val="18"/>
                <w:szCs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25B597E" w14:textId="77777777" w:rsidR="0025750D" w:rsidRPr="00EA5FA7" w:rsidRDefault="0025750D" w:rsidP="0025750D">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85255F" w14:textId="7C9107F3" w:rsidR="0025750D" w:rsidRPr="00EA5FA7" w:rsidRDefault="0025750D" w:rsidP="0025750D">
            <w:pPr>
              <w:keepNext/>
              <w:keepLines/>
              <w:spacing w:after="0"/>
              <w:rPr>
                <w:rFonts w:ascii="Arial" w:hAnsi="Arial"/>
                <w:sz w:val="18"/>
                <w:lang w:eastAsia="ja-JP"/>
              </w:rPr>
            </w:pPr>
            <w:r w:rsidRPr="00EA5FA7">
              <w:rPr>
                <w:rFonts w:ascii="Arial" w:hAnsi="Arial"/>
                <w:sz w:val="18"/>
              </w:rPr>
              <w:t>OCTET STRING</w:t>
            </w:r>
          </w:p>
        </w:tc>
        <w:tc>
          <w:tcPr>
            <w:tcW w:w="1800" w:type="dxa"/>
            <w:tcBorders>
              <w:top w:val="single" w:sz="4" w:space="0" w:color="auto"/>
              <w:left w:val="single" w:sz="4" w:space="0" w:color="auto"/>
              <w:bottom w:val="single" w:sz="4" w:space="0" w:color="auto"/>
              <w:right w:val="single" w:sz="4" w:space="0" w:color="auto"/>
            </w:tcBorders>
          </w:tcPr>
          <w:p w14:paraId="2FF764E3" w14:textId="69799135" w:rsidR="0025750D" w:rsidRPr="00EA5FA7" w:rsidRDefault="0025750D" w:rsidP="0025750D">
            <w:pPr>
              <w:keepNext/>
              <w:keepLines/>
              <w:spacing w:after="0"/>
              <w:rPr>
                <w:rFonts w:ascii="Arial" w:hAnsi="Arial"/>
                <w:sz w:val="18"/>
                <w:lang w:eastAsia="ja-JP"/>
              </w:rPr>
            </w:pPr>
            <w:r w:rsidRPr="00EA5FA7">
              <w:rPr>
                <w:rFonts w:ascii="Arial" w:hAnsi="Arial"/>
                <w:sz w:val="18"/>
              </w:rPr>
              <w:t xml:space="preserve">Includes the X2AP </w:t>
            </w:r>
            <w:r w:rsidRPr="00EA5FA7">
              <w:rPr>
                <w:rFonts w:ascii="Arial" w:hAnsi="Arial" w:cs="Arial"/>
                <w:sz w:val="18"/>
                <w:szCs w:val="18"/>
                <w:lang w:eastAsia="ja-JP"/>
              </w:rPr>
              <w:t>E-UTRA – NR CELL RESOURCE COORDINATION RESPONSE</w:t>
            </w:r>
            <w:r w:rsidRPr="00EA5FA7">
              <w:rPr>
                <w:rFonts w:ascii="Arial" w:hAnsi="Arial"/>
                <w:sz w:val="18"/>
              </w:rPr>
              <w:t xml:space="preserve"> message as defined in subclause 9.1.4.25 in TS 36.423 [9].</w:t>
            </w:r>
          </w:p>
        </w:tc>
        <w:tc>
          <w:tcPr>
            <w:tcW w:w="1080" w:type="dxa"/>
            <w:tcBorders>
              <w:top w:val="single" w:sz="4" w:space="0" w:color="auto"/>
              <w:left w:val="single" w:sz="4" w:space="0" w:color="auto"/>
              <w:bottom w:val="single" w:sz="4" w:space="0" w:color="auto"/>
              <w:right w:val="single" w:sz="4" w:space="0" w:color="auto"/>
            </w:tcBorders>
          </w:tcPr>
          <w:p w14:paraId="40E614DB" w14:textId="48D55028" w:rsidR="0025750D" w:rsidRPr="00EA5FA7" w:rsidRDefault="0025750D" w:rsidP="0025750D">
            <w:pPr>
              <w:keepNext/>
              <w:keepLines/>
              <w:spacing w:after="0"/>
              <w:jc w:val="center"/>
              <w:rPr>
                <w:rFonts w:ascii="Arial" w:hAnsi="Arial"/>
                <w:sz w:val="18"/>
                <w:lang w:eastAsia="ja-JP"/>
              </w:rPr>
            </w:pPr>
            <w:r w:rsidRPr="00EA5FA7">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5BAFED5" w14:textId="17A96088" w:rsidR="0025750D" w:rsidRPr="00EA5FA7" w:rsidRDefault="0025750D" w:rsidP="0025750D">
            <w:pPr>
              <w:keepNext/>
              <w:keepLines/>
              <w:spacing w:after="0"/>
              <w:jc w:val="center"/>
              <w:rPr>
                <w:rFonts w:ascii="Arial" w:hAnsi="Arial"/>
                <w:sz w:val="18"/>
                <w:lang w:eastAsia="ja-JP"/>
              </w:rPr>
            </w:pPr>
            <w:r w:rsidRPr="00EA5FA7">
              <w:rPr>
                <w:rFonts w:ascii="Arial" w:hAnsi="Arial"/>
                <w:sz w:val="18"/>
                <w:lang w:eastAsia="ja-JP"/>
              </w:rPr>
              <w:t>reject</w:t>
            </w:r>
          </w:p>
        </w:tc>
      </w:tr>
      <w:tr w:rsidR="003C491E" w:rsidRPr="00EA5FA7" w14:paraId="53B3C50D" w14:textId="77777777" w:rsidTr="003C491E">
        <w:trPr>
          <w:ins w:id="53" w:author="Huawei1" w:date="2023-01-18T16:47:00Z"/>
        </w:trPr>
        <w:tc>
          <w:tcPr>
            <w:tcW w:w="2578" w:type="dxa"/>
            <w:tcBorders>
              <w:top w:val="single" w:sz="4" w:space="0" w:color="auto"/>
              <w:left w:val="single" w:sz="4" w:space="0" w:color="auto"/>
              <w:bottom w:val="single" w:sz="4" w:space="0" w:color="auto"/>
              <w:right w:val="single" w:sz="4" w:space="0" w:color="auto"/>
            </w:tcBorders>
          </w:tcPr>
          <w:p w14:paraId="7D37A288" w14:textId="77777777" w:rsidR="003C491E" w:rsidRPr="00F85DD3" w:rsidRDefault="003C491E" w:rsidP="003C491E">
            <w:pPr>
              <w:keepNext/>
              <w:keepLines/>
              <w:spacing w:after="0"/>
              <w:rPr>
                <w:ins w:id="54" w:author="Huawei1" w:date="2023-01-18T16:47:00Z"/>
                <w:rFonts w:ascii="Arial" w:hAnsi="Arial" w:cs="Arial"/>
                <w:sz w:val="18"/>
                <w:szCs w:val="18"/>
                <w:lang w:eastAsia="ja-JP"/>
              </w:rPr>
            </w:pPr>
            <w:ins w:id="55" w:author="Huawei1" w:date="2023-01-18T16:47:00Z">
              <w:r w:rsidRPr="00F85DD3">
                <w:rPr>
                  <w:rFonts w:ascii="Arial" w:hAnsi="Arial" w:cs="Arial"/>
                  <w:sz w:val="18"/>
                  <w:szCs w:val="18"/>
                  <w:lang w:eastAsia="ja-JP"/>
                </w:rPr>
                <w:t>Criticality Diagnostics</w:t>
              </w:r>
            </w:ins>
          </w:p>
        </w:tc>
        <w:tc>
          <w:tcPr>
            <w:tcW w:w="1104" w:type="dxa"/>
            <w:tcBorders>
              <w:top w:val="single" w:sz="4" w:space="0" w:color="auto"/>
              <w:left w:val="single" w:sz="4" w:space="0" w:color="auto"/>
              <w:bottom w:val="single" w:sz="4" w:space="0" w:color="auto"/>
              <w:right w:val="single" w:sz="4" w:space="0" w:color="auto"/>
            </w:tcBorders>
          </w:tcPr>
          <w:p w14:paraId="5A6338B9" w14:textId="77777777" w:rsidR="003C491E" w:rsidRPr="00F85DD3" w:rsidRDefault="003C491E" w:rsidP="003C491E">
            <w:pPr>
              <w:keepNext/>
              <w:keepLines/>
              <w:spacing w:after="0"/>
              <w:rPr>
                <w:ins w:id="56" w:author="Huawei1" w:date="2023-01-18T16:47:00Z"/>
                <w:rFonts w:ascii="Arial" w:hAnsi="Arial" w:cs="Arial"/>
                <w:sz w:val="18"/>
                <w:szCs w:val="18"/>
                <w:lang w:eastAsia="ja-JP"/>
              </w:rPr>
            </w:pPr>
            <w:ins w:id="57" w:author="Huawei1" w:date="2023-01-18T16:47:00Z">
              <w:r w:rsidRPr="00F85DD3">
                <w:rPr>
                  <w:rFonts w:ascii="Arial" w:hAnsi="Arial" w:cs="Arial"/>
                  <w:sz w:val="18"/>
                  <w:szCs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B83F670" w14:textId="77777777" w:rsidR="003C491E" w:rsidRPr="00F85DD3" w:rsidRDefault="003C491E" w:rsidP="003C491E">
            <w:pPr>
              <w:keepNext/>
              <w:keepLines/>
              <w:spacing w:after="0"/>
              <w:rPr>
                <w:ins w:id="58" w:author="Huawei1" w:date="2023-01-18T16:47: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091E961" w14:textId="77777777" w:rsidR="003C491E" w:rsidRPr="00F85DD3" w:rsidRDefault="003C491E" w:rsidP="003C491E">
            <w:pPr>
              <w:keepNext/>
              <w:keepLines/>
              <w:spacing w:after="0"/>
              <w:rPr>
                <w:ins w:id="59" w:author="Huawei1" w:date="2023-01-18T16:47:00Z"/>
                <w:rFonts w:ascii="Arial" w:hAnsi="Arial"/>
                <w:sz w:val="18"/>
              </w:rPr>
            </w:pPr>
            <w:ins w:id="60" w:author="Huawei1" w:date="2023-01-18T16:47:00Z">
              <w:r w:rsidRPr="00F85DD3">
                <w:rPr>
                  <w:rFonts w:ascii="Arial" w:hAnsi="Arial"/>
                  <w:sz w:val="18"/>
                </w:rPr>
                <w:t>9.3.1.3</w:t>
              </w:r>
            </w:ins>
          </w:p>
        </w:tc>
        <w:tc>
          <w:tcPr>
            <w:tcW w:w="1800" w:type="dxa"/>
            <w:tcBorders>
              <w:top w:val="single" w:sz="4" w:space="0" w:color="auto"/>
              <w:left w:val="single" w:sz="4" w:space="0" w:color="auto"/>
              <w:bottom w:val="single" w:sz="4" w:space="0" w:color="auto"/>
              <w:right w:val="single" w:sz="4" w:space="0" w:color="auto"/>
            </w:tcBorders>
          </w:tcPr>
          <w:p w14:paraId="78B2D4AC" w14:textId="77777777" w:rsidR="003C491E" w:rsidRPr="00F85DD3" w:rsidRDefault="003C491E" w:rsidP="003C491E">
            <w:pPr>
              <w:keepNext/>
              <w:keepLines/>
              <w:spacing w:after="0"/>
              <w:rPr>
                <w:ins w:id="61" w:author="Huawei1" w:date="2023-01-18T16:47: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F95D1A7" w14:textId="77777777" w:rsidR="003C491E" w:rsidRPr="00F85DD3" w:rsidRDefault="003C491E" w:rsidP="003C491E">
            <w:pPr>
              <w:keepNext/>
              <w:keepLines/>
              <w:spacing w:after="0"/>
              <w:jc w:val="center"/>
              <w:rPr>
                <w:ins w:id="62" w:author="Huawei1" w:date="2023-01-18T16:47:00Z"/>
                <w:rFonts w:ascii="Arial" w:hAnsi="Arial"/>
                <w:sz w:val="18"/>
                <w:lang w:eastAsia="ja-JP"/>
              </w:rPr>
            </w:pPr>
            <w:ins w:id="63" w:author="Huawei1" w:date="2023-01-18T16:47:00Z">
              <w:r w:rsidRPr="00F85DD3">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198F31F" w14:textId="77777777" w:rsidR="003C491E" w:rsidRPr="00F85DD3" w:rsidRDefault="003C491E" w:rsidP="003C491E">
            <w:pPr>
              <w:keepNext/>
              <w:keepLines/>
              <w:spacing w:after="0"/>
              <w:jc w:val="center"/>
              <w:rPr>
                <w:ins w:id="64" w:author="Huawei1" w:date="2023-01-18T16:47:00Z"/>
                <w:rFonts w:ascii="Arial" w:hAnsi="Arial"/>
                <w:sz w:val="18"/>
                <w:lang w:eastAsia="ja-JP"/>
              </w:rPr>
            </w:pPr>
            <w:ins w:id="65" w:author="Huawei1" w:date="2023-01-18T16:47:00Z">
              <w:r w:rsidRPr="00F85DD3">
                <w:rPr>
                  <w:rFonts w:ascii="Arial" w:hAnsi="Arial"/>
                  <w:sz w:val="18"/>
                  <w:lang w:eastAsia="ja-JP"/>
                </w:rPr>
                <w:t>ignore</w:t>
              </w:r>
            </w:ins>
          </w:p>
        </w:tc>
      </w:tr>
    </w:tbl>
    <w:p w14:paraId="001C0771" w14:textId="77777777" w:rsidR="00EC4461" w:rsidRPr="00EA5FA7" w:rsidRDefault="00EC4461" w:rsidP="00EC4461"/>
    <w:p w14:paraId="41DF7BC7" w14:textId="77777777" w:rsidR="00105B3B" w:rsidRDefault="00105B3B" w:rsidP="00105B3B">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19803330" w14:textId="77777777" w:rsidR="00EC4461" w:rsidRPr="00947439" w:rsidRDefault="00EC4461" w:rsidP="00EC4461">
      <w:pPr>
        <w:pStyle w:val="Heading4"/>
      </w:pPr>
      <w:bookmarkStart w:id="66" w:name="_Toc45832397"/>
      <w:bookmarkStart w:id="67" w:name="_Toc51763650"/>
      <w:bookmarkStart w:id="68" w:name="_Toc64448818"/>
      <w:bookmarkStart w:id="69" w:name="_Toc66289477"/>
      <w:bookmarkStart w:id="70" w:name="_Toc74154590"/>
      <w:bookmarkStart w:id="71" w:name="_Toc81383334"/>
      <w:bookmarkStart w:id="72" w:name="_Toc88657967"/>
      <w:bookmarkStart w:id="73" w:name="_Toc97910879"/>
      <w:bookmarkStart w:id="74" w:name="_Toc99038599"/>
      <w:bookmarkStart w:id="75" w:name="_Toc99730862"/>
      <w:bookmarkStart w:id="76" w:name="_Toc105510991"/>
      <w:bookmarkStart w:id="77" w:name="_Toc105927523"/>
      <w:bookmarkStart w:id="78" w:name="_Toc106110063"/>
      <w:bookmarkStart w:id="79" w:name="_Toc113835500"/>
      <w:bookmarkStart w:id="80" w:name="_Toc120124347"/>
      <w:bookmarkStart w:id="81" w:name="_Toc121161347"/>
      <w:r>
        <w:t>9.2.9</w:t>
      </w:r>
      <w:r w:rsidRPr="00947439">
        <w:t>.</w:t>
      </w:r>
      <w:r>
        <w:t>6</w:t>
      </w:r>
      <w:r w:rsidRPr="00947439">
        <w:tab/>
      </w:r>
      <w:r>
        <w:t>IAB TNL ADDRESS RESPONSE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6387B20" w14:textId="77777777" w:rsidR="00EC4461" w:rsidRPr="007B06DB" w:rsidRDefault="00EC4461" w:rsidP="00EC4461">
      <w:pPr>
        <w:rPr>
          <w:rFonts w:eastAsia="Batang"/>
        </w:rPr>
      </w:pPr>
      <w:r w:rsidRPr="007B06DB">
        <w:t xml:space="preserve">This message is sent by the </w:t>
      </w:r>
      <w:proofErr w:type="spellStart"/>
      <w:r>
        <w:t>gNB</w:t>
      </w:r>
      <w:proofErr w:type="spellEnd"/>
      <w:r>
        <w:t>-DU to indicate the TNL addresses allocated to IAB-node(s).</w:t>
      </w:r>
    </w:p>
    <w:p w14:paraId="1FD85E6F" w14:textId="77777777" w:rsidR="00EC4461" w:rsidRPr="007B06DB" w:rsidRDefault="00EC4461" w:rsidP="00EC4461">
      <w:r w:rsidRPr="007B06DB">
        <w:t xml:space="preserve">Direction: </w:t>
      </w:r>
      <w:proofErr w:type="spellStart"/>
      <w:r>
        <w:t>gNB</w:t>
      </w:r>
      <w:proofErr w:type="spellEnd"/>
      <w:r>
        <w:t>-</w:t>
      </w:r>
      <w:r w:rsidRPr="007B06DB">
        <w:t xml:space="preserve">DU </w:t>
      </w:r>
      <w:r w:rsidRPr="007B06DB">
        <w:sym w:font="Symbol" w:char="F0AE"/>
      </w:r>
      <w:r w:rsidRPr="007B06DB">
        <w:t xml:space="preserve"> </w:t>
      </w:r>
      <w:proofErr w:type="spellStart"/>
      <w:r>
        <w:t>gNB</w:t>
      </w:r>
      <w:proofErr w:type="spellEnd"/>
      <w:r>
        <w:t>-C</w:t>
      </w:r>
      <w:r w:rsidRPr="007B06DB">
        <w:t xml:space="preserve">U. </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C4461" w:rsidRPr="00947439" w14:paraId="6B046E1D" w14:textId="77777777" w:rsidTr="00BE76F4">
        <w:trPr>
          <w:tblHeader/>
        </w:trPr>
        <w:tc>
          <w:tcPr>
            <w:tcW w:w="2160" w:type="dxa"/>
          </w:tcPr>
          <w:p w14:paraId="4AAB79B4" w14:textId="77777777" w:rsidR="00EC4461" w:rsidRPr="00947439" w:rsidRDefault="00EC4461" w:rsidP="00BE76F4">
            <w:pPr>
              <w:pStyle w:val="TAH"/>
            </w:pPr>
            <w:r w:rsidRPr="00947439">
              <w:t>IE/Group Name</w:t>
            </w:r>
          </w:p>
        </w:tc>
        <w:tc>
          <w:tcPr>
            <w:tcW w:w="1080" w:type="dxa"/>
          </w:tcPr>
          <w:p w14:paraId="2F68BCC4" w14:textId="77777777" w:rsidR="00EC4461" w:rsidRPr="00947439" w:rsidRDefault="00EC4461" w:rsidP="00BE76F4">
            <w:pPr>
              <w:pStyle w:val="TAH"/>
            </w:pPr>
            <w:r w:rsidRPr="00947439">
              <w:t>Presence</w:t>
            </w:r>
          </w:p>
        </w:tc>
        <w:tc>
          <w:tcPr>
            <w:tcW w:w="1080" w:type="dxa"/>
          </w:tcPr>
          <w:p w14:paraId="601E84E4" w14:textId="77777777" w:rsidR="00EC4461" w:rsidRPr="00947439" w:rsidRDefault="00EC4461" w:rsidP="00BE76F4">
            <w:pPr>
              <w:pStyle w:val="TAH"/>
            </w:pPr>
            <w:r w:rsidRPr="00947439">
              <w:t>Range</w:t>
            </w:r>
          </w:p>
        </w:tc>
        <w:tc>
          <w:tcPr>
            <w:tcW w:w="1512" w:type="dxa"/>
          </w:tcPr>
          <w:p w14:paraId="0DDD08EE" w14:textId="77777777" w:rsidR="00EC4461" w:rsidRPr="00947439" w:rsidRDefault="00EC4461" w:rsidP="00BE76F4">
            <w:pPr>
              <w:pStyle w:val="TAH"/>
            </w:pPr>
            <w:r w:rsidRPr="00947439">
              <w:t>IE type and reference</w:t>
            </w:r>
          </w:p>
        </w:tc>
        <w:tc>
          <w:tcPr>
            <w:tcW w:w="1728" w:type="dxa"/>
          </w:tcPr>
          <w:p w14:paraId="73AC4DBA" w14:textId="77777777" w:rsidR="00EC4461" w:rsidRPr="00947439" w:rsidRDefault="00EC4461" w:rsidP="00BE76F4">
            <w:pPr>
              <w:pStyle w:val="TAH"/>
            </w:pPr>
            <w:r w:rsidRPr="00947439">
              <w:t>Semantics description</w:t>
            </w:r>
          </w:p>
        </w:tc>
        <w:tc>
          <w:tcPr>
            <w:tcW w:w="1080" w:type="dxa"/>
          </w:tcPr>
          <w:p w14:paraId="342ECC69" w14:textId="77777777" w:rsidR="00EC4461" w:rsidRPr="00947439" w:rsidRDefault="00EC4461" w:rsidP="00BE76F4">
            <w:pPr>
              <w:pStyle w:val="TAH"/>
            </w:pPr>
            <w:r w:rsidRPr="00947439">
              <w:t>Criticality</w:t>
            </w:r>
          </w:p>
        </w:tc>
        <w:tc>
          <w:tcPr>
            <w:tcW w:w="1080" w:type="dxa"/>
          </w:tcPr>
          <w:p w14:paraId="0264AB18" w14:textId="77777777" w:rsidR="00EC4461" w:rsidRPr="00947439" w:rsidRDefault="00EC4461" w:rsidP="00BE76F4">
            <w:pPr>
              <w:pStyle w:val="TAH"/>
            </w:pPr>
            <w:r w:rsidRPr="00947439">
              <w:t>Assigned Criticality</w:t>
            </w:r>
          </w:p>
        </w:tc>
      </w:tr>
      <w:tr w:rsidR="0025750D" w:rsidRPr="00947439" w14:paraId="18AFD08E" w14:textId="77777777" w:rsidTr="00BE76F4">
        <w:tc>
          <w:tcPr>
            <w:tcW w:w="2160" w:type="dxa"/>
          </w:tcPr>
          <w:p w14:paraId="240149CC" w14:textId="6C4F5201" w:rsidR="0025750D" w:rsidRPr="002F0C5B" w:rsidRDefault="0025750D" w:rsidP="0025750D">
            <w:pPr>
              <w:keepNext/>
              <w:keepLines/>
              <w:spacing w:after="0"/>
              <w:rPr>
                <w:rFonts w:ascii="Arial" w:hAnsi="Arial" w:cs="Arial"/>
                <w:sz w:val="18"/>
              </w:rPr>
            </w:pPr>
            <w:r w:rsidRPr="002F0C5B">
              <w:rPr>
                <w:rFonts w:ascii="Arial" w:hAnsi="Arial" w:cs="Arial"/>
                <w:sz w:val="18"/>
              </w:rPr>
              <w:t>Message Type</w:t>
            </w:r>
          </w:p>
        </w:tc>
        <w:tc>
          <w:tcPr>
            <w:tcW w:w="1080" w:type="dxa"/>
          </w:tcPr>
          <w:p w14:paraId="6078D9DE" w14:textId="2611CDE2" w:rsidR="0025750D" w:rsidRPr="00947439" w:rsidRDefault="0025750D" w:rsidP="0025750D">
            <w:pPr>
              <w:pStyle w:val="TAL"/>
            </w:pPr>
            <w:r w:rsidRPr="00947439">
              <w:t>M</w:t>
            </w:r>
          </w:p>
        </w:tc>
        <w:tc>
          <w:tcPr>
            <w:tcW w:w="1080" w:type="dxa"/>
          </w:tcPr>
          <w:p w14:paraId="174B13C9" w14:textId="77777777" w:rsidR="0025750D" w:rsidRPr="00947439" w:rsidRDefault="0025750D" w:rsidP="0025750D">
            <w:pPr>
              <w:pStyle w:val="TAL"/>
              <w:rPr>
                <w:i/>
              </w:rPr>
            </w:pPr>
          </w:p>
        </w:tc>
        <w:tc>
          <w:tcPr>
            <w:tcW w:w="1512" w:type="dxa"/>
          </w:tcPr>
          <w:p w14:paraId="3642BC58" w14:textId="60A738C5" w:rsidR="0025750D" w:rsidRPr="00947439" w:rsidRDefault="0025750D" w:rsidP="0025750D">
            <w:pPr>
              <w:pStyle w:val="TAL"/>
            </w:pPr>
            <w:r w:rsidRPr="00947439">
              <w:t>9.3.1.1</w:t>
            </w:r>
          </w:p>
        </w:tc>
        <w:tc>
          <w:tcPr>
            <w:tcW w:w="1728" w:type="dxa"/>
          </w:tcPr>
          <w:p w14:paraId="394049E5" w14:textId="77777777" w:rsidR="0025750D" w:rsidRPr="00947439" w:rsidRDefault="0025750D" w:rsidP="0025750D">
            <w:pPr>
              <w:pStyle w:val="TAL"/>
            </w:pPr>
          </w:p>
        </w:tc>
        <w:tc>
          <w:tcPr>
            <w:tcW w:w="1080" w:type="dxa"/>
          </w:tcPr>
          <w:p w14:paraId="725FAC6E" w14:textId="67CA0E13" w:rsidR="0025750D" w:rsidRPr="00947439" w:rsidRDefault="0025750D" w:rsidP="0025750D">
            <w:pPr>
              <w:pStyle w:val="TAC"/>
            </w:pPr>
            <w:r w:rsidRPr="00947439">
              <w:t>YES</w:t>
            </w:r>
          </w:p>
        </w:tc>
        <w:tc>
          <w:tcPr>
            <w:tcW w:w="1080" w:type="dxa"/>
          </w:tcPr>
          <w:p w14:paraId="5B66FAC9" w14:textId="6309F2C0" w:rsidR="0025750D" w:rsidRPr="00947439" w:rsidRDefault="0025750D" w:rsidP="0025750D">
            <w:pPr>
              <w:pStyle w:val="TAC"/>
            </w:pPr>
            <w:r w:rsidRPr="00947439">
              <w:t>reject</w:t>
            </w:r>
          </w:p>
        </w:tc>
      </w:tr>
      <w:tr w:rsidR="0025750D" w:rsidRPr="00947439" w14:paraId="2DD3316C" w14:textId="77777777" w:rsidTr="00BE76F4">
        <w:tc>
          <w:tcPr>
            <w:tcW w:w="2160" w:type="dxa"/>
          </w:tcPr>
          <w:p w14:paraId="2BE0A1C4" w14:textId="51F2F965" w:rsidR="0025750D" w:rsidRPr="002F0C5B" w:rsidRDefault="0025750D" w:rsidP="0025750D">
            <w:pPr>
              <w:keepNext/>
              <w:keepLines/>
              <w:spacing w:after="0"/>
              <w:rPr>
                <w:rFonts w:ascii="Arial" w:hAnsi="Arial" w:cs="Arial"/>
                <w:sz w:val="18"/>
              </w:rPr>
            </w:pPr>
            <w:r w:rsidRPr="002F0C5B">
              <w:rPr>
                <w:rFonts w:ascii="Arial" w:hAnsi="Arial" w:cs="Arial"/>
                <w:sz w:val="18"/>
              </w:rPr>
              <w:t>Transaction ID</w:t>
            </w:r>
          </w:p>
        </w:tc>
        <w:tc>
          <w:tcPr>
            <w:tcW w:w="1080" w:type="dxa"/>
          </w:tcPr>
          <w:p w14:paraId="63AAAF4C" w14:textId="1C11E2CC" w:rsidR="0025750D" w:rsidRPr="00C91F46" w:rsidRDefault="0025750D" w:rsidP="0025750D">
            <w:pPr>
              <w:pStyle w:val="TAL"/>
              <w:rPr>
                <w:lang w:eastAsia="zh-CN"/>
              </w:rPr>
            </w:pPr>
            <w:r>
              <w:rPr>
                <w:lang w:eastAsia="zh-CN"/>
              </w:rPr>
              <w:t>M</w:t>
            </w:r>
          </w:p>
        </w:tc>
        <w:tc>
          <w:tcPr>
            <w:tcW w:w="1080" w:type="dxa"/>
          </w:tcPr>
          <w:p w14:paraId="2613E14F" w14:textId="77777777" w:rsidR="0025750D" w:rsidRPr="00C91F46" w:rsidRDefault="0025750D" w:rsidP="0025750D">
            <w:pPr>
              <w:pStyle w:val="TAL"/>
              <w:rPr>
                <w:i/>
              </w:rPr>
            </w:pPr>
          </w:p>
        </w:tc>
        <w:tc>
          <w:tcPr>
            <w:tcW w:w="1512" w:type="dxa"/>
          </w:tcPr>
          <w:p w14:paraId="63B76059" w14:textId="4367FEDE" w:rsidR="0025750D" w:rsidRPr="00C91F46" w:rsidRDefault="0025750D" w:rsidP="0025750D">
            <w:pPr>
              <w:pStyle w:val="TAL"/>
            </w:pPr>
            <w:r>
              <w:t>9.3.1.23</w:t>
            </w:r>
          </w:p>
        </w:tc>
        <w:tc>
          <w:tcPr>
            <w:tcW w:w="1728" w:type="dxa"/>
          </w:tcPr>
          <w:p w14:paraId="0CF82F92" w14:textId="77777777" w:rsidR="0025750D" w:rsidRPr="00C91F46" w:rsidRDefault="0025750D" w:rsidP="0025750D">
            <w:pPr>
              <w:pStyle w:val="TAL"/>
            </w:pPr>
          </w:p>
        </w:tc>
        <w:tc>
          <w:tcPr>
            <w:tcW w:w="1080" w:type="dxa"/>
          </w:tcPr>
          <w:p w14:paraId="2845A378" w14:textId="0B1BC315" w:rsidR="0025750D" w:rsidRPr="00C91F46" w:rsidRDefault="0025750D" w:rsidP="0025750D">
            <w:pPr>
              <w:pStyle w:val="TAC"/>
            </w:pPr>
            <w:r w:rsidRPr="00947439">
              <w:t>YES</w:t>
            </w:r>
          </w:p>
        </w:tc>
        <w:tc>
          <w:tcPr>
            <w:tcW w:w="1080" w:type="dxa"/>
          </w:tcPr>
          <w:p w14:paraId="129D0B9D" w14:textId="7F2D8914" w:rsidR="0025750D" w:rsidRPr="00C91F46" w:rsidRDefault="0025750D" w:rsidP="0025750D">
            <w:pPr>
              <w:pStyle w:val="TAC"/>
            </w:pPr>
            <w:r w:rsidRPr="00947439">
              <w:t>reject</w:t>
            </w:r>
          </w:p>
        </w:tc>
      </w:tr>
      <w:tr w:rsidR="0025750D" w:rsidRPr="00947439" w14:paraId="694F596D" w14:textId="77777777" w:rsidTr="00BE76F4">
        <w:tc>
          <w:tcPr>
            <w:tcW w:w="2160" w:type="dxa"/>
            <w:tcBorders>
              <w:top w:val="single" w:sz="4" w:space="0" w:color="auto"/>
              <w:left w:val="single" w:sz="4" w:space="0" w:color="auto"/>
              <w:bottom w:val="single" w:sz="4" w:space="0" w:color="auto"/>
              <w:right w:val="single" w:sz="4" w:space="0" w:color="auto"/>
            </w:tcBorders>
          </w:tcPr>
          <w:p w14:paraId="1A1BB63B" w14:textId="019C6B1A" w:rsidR="0025750D" w:rsidRPr="002F0C5B" w:rsidRDefault="0025750D" w:rsidP="0025750D">
            <w:pPr>
              <w:keepNext/>
              <w:keepLines/>
              <w:spacing w:after="0"/>
              <w:rPr>
                <w:rFonts w:ascii="Arial" w:eastAsia="Batang" w:hAnsi="Arial" w:cs="Arial"/>
                <w:b/>
                <w:bCs/>
                <w:sz w:val="18"/>
              </w:rPr>
            </w:pPr>
            <w:r w:rsidRPr="002F0C5B">
              <w:rPr>
                <w:rFonts w:ascii="Arial" w:eastAsia="Batang" w:hAnsi="Arial" w:cs="Arial"/>
                <w:b/>
                <w:bCs/>
                <w:sz w:val="18"/>
              </w:rPr>
              <w:t>IAB Allocated TNL Address List</w:t>
            </w:r>
          </w:p>
        </w:tc>
        <w:tc>
          <w:tcPr>
            <w:tcW w:w="1080" w:type="dxa"/>
            <w:tcBorders>
              <w:top w:val="single" w:sz="4" w:space="0" w:color="auto"/>
              <w:left w:val="single" w:sz="4" w:space="0" w:color="auto"/>
              <w:bottom w:val="single" w:sz="4" w:space="0" w:color="auto"/>
              <w:right w:val="single" w:sz="4" w:space="0" w:color="auto"/>
            </w:tcBorders>
          </w:tcPr>
          <w:p w14:paraId="342ABF8A" w14:textId="77777777" w:rsidR="0025750D" w:rsidRPr="00C91F46" w:rsidRDefault="0025750D" w:rsidP="0025750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02DD42" w14:textId="78D31EB5" w:rsidR="0025750D" w:rsidRPr="00C91F46" w:rsidRDefault="0025750D" w:rsidP="0025750D">
            <w:pPr>
              <w:pStyle w:val="TAL"/>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73EF1BCB" w14:textId="77777777" w:rsidR="0025750D" w:rsidRPr="00C91F46" w:rsidRDefault="0025750D" w:rsidP="0025750D">
            <w:pPr>
              <w:pStyle w:val="TAL"/>
            </w:pPr>
          </w:p>
        </w:tc>
        <w:tc>
          <w:tcPr>
            <w:tcW w:w="1728" w:type="dxa"/>
            <w:tcBorders>
              <w:top w:val="single" w:sz="4" w:space="0" w:color="auto"/>
              <w:left w:val="single" w:sz="4" w:space="0" w:color="auto"/>
              <w:bottom w:val="single" w:sz="4" w:space="0" w:color="auto"/>
              <w:right w:val="single" w:sz="4" w:space="0" w:color="auto"/>
            </w:tcBorders>
          </w:tcPr>
          <w:p w14:paraId="370A2D63" w14:textId="77777777" w:rsidR="0025750D" w:rsidRPr="003A55ED" w:rsidRDefault="0025750D" w:rsidP="0025750D">
            <w:pPr>
              <w:pStyle w:val="TAL"/>
            </w:pPr>
          </w:p>
        </w:tc>
        <w:tc>
          <w:tcPr>
            <w:tcW w:w="1080" w:type="dxa"/>
            <w:tcBorders>
              <w:top w:val="single" w:sz="4" w:space="0" w:color="auto"/>
              <w:left w:val="single" w:sz="4" w:space="0" w:color="auto"/>
              <w:bottom w:val="single" w:sz="4" w:space="0" w:color="auto"/>
              <w:right w:val="single" w:sz="4" w:space="0" w:color="auto"/>
            </w:tcBorders>
          </w:tcPr>
          <w:p w14:paraId="1C7C0582" w14:textId="0B278FAB" w:rsidR="0025750D" w:rsidRPr="003A55ED" w:rsidRDefault="0025750D" w:rsidP="0025750D">
            <w:pPr>
              <w:pStyle w:val="TAC"/>
            </w:pPr>
            <w:r w:rsidRPr="003A55ED">
              <w:t>YES</w:t>
            </w:r>
          </w:p>
        </w:tc>
        <w:tc>
          <w:tcPr>
            <w:tcW w:w="1080" w:type="dxa"/>
            <w:tcBorders>
              <w:top w:val="single" w:sz="4" w:space="0" w:color="auto"/>
              <w:left w:val="single" w:sz="4" w:space="0" w:color="auto"/>
              <w:bottom w:val="single" w:sz="4" w:space="0" w:color="auto"/>
              <w:right w:val="single" w:sz="4" w:space="0" w:color="auto"/>
            </w:tcBorders>
          </w:tcPr>
          <w:p w14:paraId="5CEC1E32" w14:textId="4ED09B17" w:rsidR="0025750D" w:rsidRPr="00C91F46" w:rsidRDefault="0025750D" w:rsidP="0025750D">
            <w:pPr>
              <w:pStyle w:val="TAC"/>
            </w:pPr>
            <w:r w:rsidRPr="00947439">
              <w:t>reject</w:t>
            </w:r>
          </w:p>
        </w:tc>
      </w:tr>
      <w:tr w:rsidR="0025750D" w:rsidRPr="00947439" w14:paraId="149FB3AC" w14:textId="77777777" w:rsidTr="00BE76F4">
        <w:tc>
          <w:tcPr>
            <w:tcW w:w="2160" w:type="dxa"/>
            <w:tcBorders>
              <w:top w:val="single" w:sz="4" w:space="0" w:color="auto"/>
              <w:left w:val="single" w:sz="4" w:space="0" w:color="auto"/>
              <w:bottom w:val="single" w:sz="4" w:space="0" w:color="auto"/>
              <w:right w:val="single" w:sz="4" w:space="0" w:color="auto"/>
            </w:tcBorders>
          </w:tcPr>
          <w:p w14:paraId="24268EB4" w14:textId="67469EE4" w:rsidR="0025750D" w:rsidRPr="002F0C5B" w:rsidRDefault="0025750D" w:rsidP="0025750D">
            <w:pPr>
              <w:keepNext/>
              <w:keepLines/>
              <w:spacing w:after="0"/>
              <w:ind w:left="100"/>
              <w:rPr>
                <w:rFonts w:ascii="Arial" w:eastAsia="Batang" w:hAnsi="Arial" w:cs="Arial"/>
                <w:sz w:val="18"/>
                <w:highlight w:val="yellow"/>
              </w:rPr>
            </w:pPr>
            <w:r w:rsidRPr="002F0C5B">
              <w:rPr>
                <w:rFonts w:ascii="Arial" w:eastAsia="Batang" w:hAnsi="Arial" w:cs="Arial"/>
                <w:b/>
                <w:bCs/>
                <w:sz w:val="18"/>
              </w:rPr>
              <w:t>&gt;IAB Allocated TNL Address Item</w:t>
            </w:r>
          </w:p>
        </w:tc>
        <w:tc>
          <w:tcPr>
            <w:tcW w:w="1080" w:type="dxa"/>
            <w:tcBorders>
              <w:top w:val="single" w:sz="4" w:space="0" w:color="auto"/>
              <w:left w:val="single" w:sz="4" w:space="0" w:color="auto"/>
              <w:bottom w:val="single" w:sz="4" w:space="0" w:color="auto"/>
              <w:right w:val="single" w:sz="4" w:space="0" w:color="auto"/>
            </w:tcBorders>
          </w:tcPr>
          <w:p w14:paraId="763D5CA4" w14:textId="77777777" w:rsidR="0025750D" w:rsidRPr="00643C4D" w:rsidRDefault="0025750D" w:rsidP="0025750D">
            <w:pPr>
              <w:pStyle w:val="TAL"/>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2B17E3D5" w14:textId="1388B5AA" w:rsidR="0025750D" w:rsidRPr="00643C4D" w:rsidRDefault="0025750D" w:rsidP="0025750D">
            <w:pPr>
              <w:pStyle w:val="TAL"/>
              <w:rPr>
                <w:i/>
                <w:highlight w:val="yellow"/>
              </w:rPr>
            </w:pPr>
            <w:proofErr w:type="gramStart"/>
            <w:r w:rsidRPr="00B2230C">
              <w:rPr>
                <w:rFonts w:cs="Arial"/>
                <w:i/>
                <w:szCs w:val="18"/>
                <w:lang w:eastAsia="ja-JP"/>
              </w:rPr>
              <w:t>1</w:t>
            </w:r>
            <w:r w:rsidRPr="00970C44">
              <w:rPr>
                <w:rFonts w:cs="Arial"/>
                <w:szCs w:val="18"/>
                <w:lang w:eastAsia="ja-JP"/>
              </w:rPr>
              <w:t>..&lt;</w:t>
            </w:r>
            <w:proofErr w:type="spellStart"/>
            <w:proofErr w:type="gramEnd"/>
            <w:r w:rsidRPr="00970C44">
              <w:rPr>
                <w:rFonts w:cs="Arial"/>
                <w:i/>
                <w:iCs/>
                <w:szCs w:val="18"/>
                <w:lang w:eastAsia="ja-JP"/>
              </w:rPr>
              <w:t>maxnoo</w:t>
            </w:r>
            <w:r>
              <w:rPr>
                <w:rFonts w:cs="Arial"/>
                <w:i/>
                <w:iCs/>
                <w:szCs w:val="18"/>
                <w:lang w:eastAsia="ja-JP"/>
              </w:rPr>
              <w:t>fTLAsIAB</w:t>
            </w:r>
            <w:proofErr w:type="spellEnd"/>
            <w:r w:rsidRPr="00970C44">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E8C3DB7" w14:textId="77777777" w:rsidR="0025750D" w:rsidRPr="00643C4D" w:rsidRDefault="0025750D" w:rsidP="0025750D">
            <w:pPr>
              <w:pStyle w:val="TAL"/>
              <w:rPr>
                <w:highlight w:val="yellow"/>
              </w:rPr>
            </w:pPr>
          </w:p>
        </w:tc>
        <w:tc>
          <w:tcPr>
            <w:tcW w:w="1728" w:type="dxa"/>
            <w:tcBorders>
              <w:top w:val="single" w:sz="4" w:space="0" w:color="auto"/>
              <w:left w:val="single" w:sz="4" w:space="0" w:color="auto"/>
              <w:bottom w:val="single" w:sz="4" w:space="0" w:color="auto"/>
              <w:right w:val="single" w:sz="4" w:space="0" w:color="auto"/>
            </w:tcBorders>
          </w:tcPr>
          <w:p w14:paraId="75287F6D" w14:textId="77777777" w:rsidR="0025750D" w:rsidRPr="003A55ED" w:rsidRDefault="0025750D" w:rsidP="0025750D">
            <w:pPr>
              <w:pStyle w:val="TAL"/>
            </w:pPr>
          </w:p>
        </w:tc>
        <w:tc>
          <w:tcPr>
            <w:tcW w:w="1080" w:type="dxa"/>
            <w:tcBorders>
              <w:top w:val="single" w:sz="4" w:space="0" w:color="auto"/>
              <w:left w:val="single" w:sz="4" w:space="0" w:color="auto"/>
              <w:bottom w:val="single" w:sz="4" w:space="0" w:color="auto"/>
              <w:right w:val="single" w:sz="4" w:space="0" w:color="auto"/>
            </w:tcBorders>
          </w:tcPr>
          <w:p w14:paraId="2DAD72A8" w14:textId="715CE82F" w:rsidR="0025750D" w:rsidRPr="003A55ED" w:rsidRDefault="0025750D" w:rsidP="0025750D">
            <w:pPr>
              <w:pStyle w:val="TAC"/>
            </w:pPr>
            <w:r w:rsidRPr="003A55ED">
              <w:t>EACH</w:t>
            </w:r>
          </w:p>
        </w:tc>
        <w:tc>
          <w:tcPr>
            <w:tcW w:w="1080" w:type="dxa"/>
            <w:tcBorders>
              <w:top w:val="single" w:sz="4" w:space="0" w:color="auto"/>
              <w:left w:val="single" w:sz="4" w:space="0" w:color="auto"/>
              <w:bottom w:val="single" w:sz="4" w:space="0" w:color="auto"/>
              <w:right w:val="single" w:sz="4" w:space="0" w:color="auto"/>
            </w:tcBorders>
          </w:tcPr>
          <w:p w14:paraId="72146CD2" w14:textId="17E60E76" w:rsidR="0025750D" w:rsidRPr="00643C4D" w:rsidRDefault="0025750D" w:rsidP="0025750D">
            <w:pPr>
              <w:pStyle w:val="TAC"/>
              <w:rPr>
                <w:highlight w:val="yellow"/>
              </w:rPr>
            </w:pPr>
            <w:r w:rsidRPr="00947439">
              <w:t>reject</w:t>
            </w:r>
          </w:p>
        </w:tc>
      </w:tr>
      <w:tr w:rsidR="0025750D" w:rsidRPr="00947439" w14:paraId="1C95B7E5" w14:textId="77777777" w:rsidTr="00BE76F4">
        <w:tc>
          <w:tcPr>
            <w:tcW w:w="2160" w:type="dxa"/>
            <w:tcBorders>
              <w:top w:val="single" w:sz="4" w:space="0" w:color="auto"/>
              <w:left w:val="single" w:sz="4" w:space="0" w:color="auto"/>
              <w:bottom w:val="single" w:sz="4" w:space="0" w:color="auto"/>
              <w:right w:val="single" w:sz="4" w:space="0" w:color="auto"/>
            </w:tcBorders>
          </w:tcPr>
          <w:p w14:paraId="4DBC78DE" w14:textId="094CCF9D" w:rsidR="0025750D" w:rsidRPr="002F0C5B" w:rsidRDefault="0025750D" w:rsidP="0025750D">
            <w:pPr>
              <w:keepNext/>
              <w:keepLines/>
              <w:spacing w:after="0"/>
              <w:ind w:left="200"/>
              <w:rPr>
                <w:rFonts w:ascii="Arial" w:hAnsi="Arial" w:cs="Arial"/>
                <w:sz w:val="18"/>
              </w:rPr>
            </w:pPr>
            <w:r w:rsidRPr="002F0C5B">
              <w:rPr>
                <w:rFonts w:ascii="Arial" w:hAnsi="Arial" w:cs="Arial"/>
                <w:sz w:val="18"/>
              </w:rPr>
              <w:t>&gt;&gt;IAB TNL Address</w:t>
            </w:r>
          </w:p>
        </w:tc>
        <w:tc>
          <w:tcPr>
            <w:tcW w:w="1080" w:type="dxa"/>
            <w:tcBorders>
              <w:top w:val="single" w:sz="4" w:space="0" w:color="auto"/>
              <w:left w:val="single" w:sz="4" w:space="0" w:color="auto"/>
              <w:bottom w:val="single" w:sz="4" w:space="0" w:color="auto"/>
              <w:right w:val="single" w:sz="4" w:space="0" w:color="auto"/>
            </w:tcBorders>
          </w:tcPr>
          <w:p w14:paraId="5275BD01" w14:textId="4B7A0717" w:rsidR="0025750D" w:rsidRDefault="0025750D" w:rsidP="0025750D">
            <w:pPr>
              <w:pStyle w:val="TAL"/>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E0BFD6" w14:textId="77777777" w:rsidR="0025750D" w:rsidRPr="00947439" w:rsidRDefault="0025750D" w:rsidP="0025750D">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0E2C1A82" w14:textId="6C7C3F44" w:rsidR="0025750D" w:rsidRDefault="0025750D" w:rsidP="0025750D">
            <w:pPr>
              <w:pStyle w:val="TAL"/>
            </w:pPr>
            <w:r>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14:paraId="4D01B5AF" w14:textId="77777777" w:rsidR="0025750D" w:rsidRDefault="0025750D" w:rsidP="0025750D">
            <w:pPr>
              <w:pStyle w:val="TAL"/>
            </w:pPr>
          </w:p>
        </w:tc>
        <w:tc>
          <w:tcPr>
            <w:tcW w:w="1080" w:type="dxa"/>
            <w:tcBorders>
              <w:top w:val="single" w:sz="4" w:space="0" w:color="auto"/>
              <w:left w:val="single" w:sz="4" w:space="0" w:color="auto"/>
              <w:bottom w:val="single" w:sz="4" w:space="0" w:color="auto"/>
              <w:right w:val="single" w:sz="4" w:space="0" w:color="auto"/>
            </w:tcBorders>
          </w:tcPr>
          <w:p w14:paraId="55A3C6DA" w14:textId="4C92FF9D" w:rsidR="0025750D" w:rsidRDefault="0025750D" w:rsidP="0025750D">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07106F97" w14:textId="77777777" w:rsidR="0025750D" w:rsidRPr="00947439" w:rsidDel="00C1133D" w:rsidRDefault="0025750D" w:rsidP="0025750D">
            <w:pPr>
              <w:pStyle w:val="TAC"/>
            </w:pPr>
          </w:p>
        </w:tc>
      </w:tr>
      <w:tr w:rsidR="0025750D" w:rsidRPr="00947439" w14:paraId="33B8F192" w14:textId="77777777" w:rsidTr="00BE76F4">
        <w:tc>
          <w:tcPr>
            <w:tcW w:w="2160" w:type="dxa"/>
            <w:tcBorders>
              <w:top w:val="single" w:sz="4" w:space="0" w:color="auto"/>
              <w:left w:val="single" w:sz="4" w:space="0" w:color="auto"/>
              <w:bottom w:val="single" w:sz="4" w:space="0" w:color="auto"/>
              <w:right w:val="single" w:sz="4" w:space="0" w:color="auto"/>
            </w:tcBorders>
          </w:tcPr>
          <w:p w14:paraId="36BC7CF8" w14:textId="4629E4D6" w:rsidR="0025750D" w:rsidRPr="002F0C5B" w:rsidRDefault="0025750D" w:rsidP="0025750D">
            <w:pPr>
              <w:keepNext/>
              <w:keepLines/>
              <w:spacing w:after="0"/>
              <w:ind w:left="200"/>
              <w:rPr>
                <w:rFonts w:ascii="Arial" w:hAnsi="Arial" w:cs="Arial"/>
                <w:sz w:val="18"/>
              </w:rPr>
            </w:pPr>
            <w:r w:rsidRPr="002F0C5B">
              <w:rPr>
                <w:rFonts w:ascii="Arial" w:hAnsi="Arial" w:cs="Arial"/>
                <w:sz w:val="18"/>
              </w:rPr>
              <w:t>&gt;&gt;IAB TNL Address Usage</w:t>
            </w:r>
          </w:p>
        </w:tc>
        <w:tc>
          <w:tcPr>
            <w:tcW w:w="1080" w:type="dxa"/>
            <w:tcBorders>
              <w:top w:val="single" w:sz="4" w:space="0" w:color="auto"/>
              <w:left w:val="single" w:sz="4" w:space="0" w:color="auto"/>
              <w:bottom w:val="single" w:sz="4" w:space="0" w:color="auto"/>
              <w:right w:val="single" w:sz="4" w:space="0" w:color="auto"/>
            </w:tcBorders>
          </w:tcPr>
          <w:p w14:paraId="78131972" w14:textId="47B0B03B" w:rsidR="0025750D" w:rsidRDefault="0025750D" w:rsidP="0025750D">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C42513" w14:textId="77777777" w:rsidR="0025750D" w:rsidRPr="00947439" w:rsidRDefault="0025750D" w:rsidP="0025750D">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72CF0AB6" w14:textId="337BE809" w:rsidR="0025750D" w:rsidRPr="00F776D1" w:rsidRDefault="0025750D" w:rsidP="0025750D">
            <w:pPr>
              <w:pStyle w:val="TAL"/>
              <w:rPr>
                <w:rFonts w:cs="Arial"/>
                <w:szCs w:val="18"/>
                <w:lang w:eastAsia="ja-JP"/>
              </w:rPr>
            </w:pPr>
            <w:r w:rsidRPr="00970C44">
              <w:rPr>
                <w:rFonts w:cs="Arial"/>
                <w:szCs w:val="18"/>
                <w:lang w:eastAsia="ja-JP"/>
              </w:rPr>
              <w:t>ENUMERATED (</w:t>
            </w:r>
            <w:r>
              <w:rPr>
                <w:rFonts w:cs="Arial"/>
                <w:szCs w:val="18"/>
                <w:lang w:eastAsia="ja-JP"/>
              </w:rPr>
              <w:t>F1-C</w:t>
            </w:r>
            <w:r w:rsidRPr="00970C44">
              <w:rPr>
                <w:rFonts w:cs="Arial"/>
                <w:szCs w:val="18"/>
                <w:lang w:eastAsia="ja-JP"/>
              </w:rPr>
              <w:t xml:space="preserve">, </w:t>
            </w:r>
            <w:r>
              <w:rPr>
                <w:rFonts w:cs="Arial"/>
                <w:szCs w:val="18"/>
                <w:lang w:eastAsia="ja-JP"/>
              </w:rPr>
              <w:t xml:space="preserve">F1-U, Non-F1, </w:t>
            </w:r>
            <w:r w:rsidRPr="00970C44">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BDAECE5" w14:textId="0A76662C" w:rsidR="0025750D" w:rsidRDefault="0025750D" w:rsidP="0025750D">
            <w:pPr>
              <w:pStyle w:val="TAL"/>
            </w:pPr>
            <w:r>
              <w:t>The usage of the allocated IPv4 or IPv6 address or IPv6 address prefix.</w:t>
            </w:r>
          </w:p>
        </w:tc>
        <w:tc>
          <w:tcPr>
            <w:tcW w:w="1080" w:type="dxa"/>
            <w:tcBorders>
              <w:top w:val="single" w:sz="4" w:space="0" w:color="auto"/>
              <w:left w:val="single" w:sz="4" w:space="0" w:color="auto"/>
              <w:bottom w:val="single" w:sz="4" w:space="0" w:color="auto"/>
              <w:right w:val="single" w:sz="4" w:space="0" w:color="auto"/>
            </w:tcBorders>
          </w:tcPr>
          <w:p w14:paraId="68BEBB92" w14:textId="0B2D3706" w:rsidR="0025750D" w:rsidRDefault="0025750D" w:rsidP="0025750D">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782EBA96" w14:textId="77777777" w:rsidR="0025750D" w:rsidRPr="00947439" w:rsidRDefault="0025750D" w:rsidP="0025750D">
            <w:pPr>
              <w:pStyle w:val="TAC"/>
            </w:pPr>
          </w:p>
        </w:tc>
      </w:tr>
      <w:tr w:rsidR="003C491E" w:rsidRPr="00EA5FA7" w14:paraId="160C9EE0" w14:textId="77777777" w:rsidTr="003C491E">
        <w:trPr>
          <w:ins w:id="82" w:author="Huawei1" w:date="2023-01-18T16:47:00Z"/>
        </w:trPr>
        <w:tc>
          <w:tcPr>
            <w:tcW w:w="2160" w:type="dxa"/>
            <w:tcBorders>
              <w:top w:val="single" w:sz="4" w:space="0" w:color="auto"/>
              <w:left w:val="single" w:sz="4" w:space="0" w:color="auto"/>
              <w:bottom w:val="single" w:sz="4" w:space="0" w:color="auto"/>
              <w:right w:val="single" w:sz="4" w:space="0" w:color="auto"/>
            </w:tcBorders>
          </w:tcPr>
          <w:p w14:paraId="512A9BB8" w14:textId="77777777" w:rsidR="003C491E" w:rsidRPr="003C491E" w:rsidRDefault="003C491E">
            <w:pPr>
              <w:keepNext/>
              <w:keepLines/>
              <w:spacing w:after="0"/>
              <w:rPr>
                <w:ins w:id="83" w:author="Huawei1" w:date="2023-01-18T16:47:00Z"/>
                <w:rFonts w:ascii="Arial" w:hAnsi="Arial" w:cs="Arial"/>
                <w:sz w:val="18"/>
              </w:rPr>
              <w:pPrChange w:id="84" w:author="Huawei1" w:date="2023-01-18T16:48:00Z">
                <w:pPr>
                  <w:keepNext/>
                  <w:keepLines/>
                  <w:spacing w:after="0"/>
                  <w:ind w:left="200"/>
                </w:pPr>
              </w:pPrChange>
            </w:pPr>
            <w:ins w:id="85" w:author="Huawei1" w:date="2023-01-18T16:47:00Z">
              <w:r w:rsidRPr="003C491E">
                <w:rPr>
                  <w:rFonts w:ascii="Arial" w:hAnsi="Arial" w:cs="Arial"/>
                  <w:sz w:val="18"/>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AA4C4AC" w14:textId="77777777" w:rsidR="003C491E" w:rsidRPr="003C491E" w:rsidRDefault="003C491E" w:rsidP="003C491E">
            <w:pPr>
              <w:pStyle w:val="TAL"/>
              <w:rPr>
                <w:ins w:id="86" w:author="Huawei1" w:date="2023-01-18T16:47:00Z"/>
                <w:lang w:eastAsia="zh-CN"/>
              </w:rPr>
            </w:pPr>
            <w:ins w:id="87" w:author="Huawei1" w:date="2023-01-18T16:47:00Z">
              <w:r w:rsidRPr="003C491E">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E19EABA" w14:textId="77777777" w:rsidR="003C491E" w:rsidRPr="003C491E" w:rsidRDefault="003C491E" w:rsidP="003C491E">
            <w:pPr>
              <w:pStyle w:val="TAL"/>
              <w:rPr>
                <w:ins w:id="88" w:author="Huawei1" w:date="2023-01-18T16:47:00Z"/>
                <w:i/>
              </w:rPr>
            </w:pPr>
          </w:p>
        </w:tc>
        <w:tc>
          <w:tcPr>
            <w:tcW w:w="1512" w:type="dxa"/>
            <w:tcBorders>
              <w:top w:val="single" w:sz="4" w:space="0" w:color="auto"/>
              <w:left w:val="single" w:sz="4" w:space="0" w:color="auto"/>
              <w:bottom w:val="single" w:sz="4" w:space="0" w:color="auto"/>
              <w:right w:val="single" w:sz="4" w:space="0" w:color="auto"/>
            </w:tcBorders>
          </w:tcPr>
          <w:p w14:paraId="534EBF28" w14:textId="77777777" w:rsidR="003C491E" w:rsidRPr="003C491E" w:rsidRDefault="003C491E" w:rsidP="003C491E">
            <w:pPr>
              <w:pStyle w:val="TAL"/>
              <w:rPr>
                <w:ins w:id="89" w:author="Huawei1" w:date="2023-01-18T16:47:00Z"/>
                <w:rFonts w:cs="Arial"/>
                <w:szCs w:val="18"/>
                <w:lang w:eastAsia="ja-JP"/>
              </w:rPr>
            </w:pPr>
            <w:ins w:id="90" w:author="Huawei1" w:date="2023-01-18T16:47:00Z">
              <w:r w:rsidRPr="003C491E">
                <w:rPr>
                  <w:rFonts w:cs="Arial"/>
                  <w:szCs w:val="18"/>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0F08365A" w14:textId="77777777" w:rsidR="003C491E" w:rsidRPr="00F85DD3" w:rsidRDefault="003C491E" w:rsidP="003C491E">
            <w:pPr>
              <w:pStyle w:val="TAL"/>
              <w:rPr>
                <w:ins w:id="91" w:author="Huawei1" w:date="2023-01-18T16:47:00Z"/>
              </w:rPr>
            </w:pPr>
          </w:p>
        </w:tc>
        <w:tc>
          <w:tcPr>
            <w:tcW w:w="1080" w:type="dxa"/>
            <w:tcBorders>
              <w:top w:val="single" w:sz="4" w:space="0" w:color="auto"/>
              <w:left w:val="single" w:sz="4" w:space="0" w:color="auto"/>
              <w:bottom w:val="single" w:sz="4" w:space="0" w:color="auto"/>
              <w:right w:val="single" w:sz="4" w:space="0" w:color="auto"/>
            </w:tcBorders>
          </w:tcPr>
          <w:p w14:paraId="4919E5D9" w14:textId="77777777" w:rsidR="003C491E" w:rsidRPr="00F85DD3" w:rsidRDefault="003C491E" w:rsidP="003C491E">
            <w:pPr>
              <w:pStyle w:val="TAC"/>
              <w:rPr>
                <w:ins w:id="92" w:author="Huawei1" w:date="2023-01-18T16:47:00Z"/>
              </w:rPr>
            </w:pPr>
            <w:ins w:id="93" w:author="Huawei1" w:date="2023-01-18T16:47:00Z">
              <w:r w:rsidRPr="00F85DD3">
                <w:t>YES</w:t>
              </w:r>
            </w:ins>
          </w:p>
        </w:tc>
        <w:tc>
          <w:tcPr>
            <w:tcW w:w="1080" w:type="dxa"/>
            <w:tcBorders>
              <w:top w:val="single" w:sz="4" w:space="0" w:color="auto"/>
              <w:left w:val="single" w:sz="4" w:space="0" w:color="auto"/>
              <w:bottom w:val="single" w:sz="4" w:space="0" w:color="auto"/>
              <w:right w:val="single" w:sz="4" w:space="0" w:color="auto"/>
            </w:tcBorders>
          </w:tcPr>
          <w:p w14:paraId="019396CB" w14:textId="77777777" w:rsidR="003C491E" w:rsidRPr="00F85DD3" w:rsidRDefault="003C491E" w:rsidP="003C491E">
            <w:pPr>
              <w:pStyle w:val="TAC"/>
              <w:rPr>
                <w:ins w:id="94" w:author="Huawei1" w:date="2023-01-18T16:47:00Z"/>
              </w:rPr>
            </w:pPr>
            <w:ins w:id="95" w:author="Huawei1" w:date="2023-01-18T16:47:00Z">
              <w:r w:rsidRPr="00F85DD3">
                <w:t>ignore</w:t>
              </w:r>
            </w:ins>
          </w:p>
        </w:tc>
      </w:tr>
    </w:tbl>
    <w:p w14:paraId="5918493A" w14:textId="77777777" w:rsidR="00EC4461" w:rsidRPr="00947439" w:rsidRDefault="00EC4461" w:rsidP="00EC4461"/>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4461" w:rsidRPr="00947439" w14:paraId="119F0EA6" w14:textId="77777777" w:rsidTr="00BE76F4">
        <w:trPr>
          <w:trHeight w:val="271"/>
        </w:trPr>
        <w:tc>
          <w:tcPr>
            <w:tcW w:w="3686" w:type="dxa"/>
          </w:tcPr>
          <w:p w14:paraId="13BE1216" w14:textId="77777777" w:rsidR="00EC4461" w:rsidRPr="00947439" w:rsidRDefault="00EC4461" w:rsidP="00BE76F4">
            <w:pPr>
              <w:pStyle w:val="TAH"/>
            </w:pPr>
            <w:r w:rsidRPr="00947439">
              <w:t>Range bound</w:t>
            </w:r>
          </w:p>
        </w:tc>
        <w:tc>
          <w:tcPr>
            <w:tcW w:w="5670" w:type="dxa"/>
          </w:tcPr>
          <w:p w14:paraId="7DC88B90" w14:textId="77777777" w:rsidR="00EC4461" w:rsidRPr="00947439" w:rsidRDefault="00EC4461" w:rsidP="00BE76F4">
            <w:pPr>
              <w:pStyle w:val="TAH"/>
            </w:pPr>
            <w:r w:rsidRPr="00947439">
              <w:t>Explanation</w:t>
            </w:r>
          </w:p>
        </w:tc>
      </w:tr>
      <w:tr w:rsidR="00EC4461" w:rsidRPr="00947439" w14:paraId="418033C8" w14:textId="77777777" w:rsidTr="00BE76F4">
        <w:trPr>
          <w:trHeight w:val="271"/>
        </w:trPr>
        <w:tc>
          <w:tcPr>
            <w:tcW w:w="3686" w:type="dxa"/>
            <w:tcBorders>
              <w:top w:val="single" w:sz="4" w:space="0" w:color="auto"/>
              <w:left w:val="single" w:sz="4" w:space="0" w:color="auto"/>
              <w:bottom w:val="single" w:sz="4" w:space="0" w:color="auto"/>
              <w:right w:val="single" w:sz="4" w:space="0" w:color="auto"/>
            </w:tcBorders>
          </w:tcPr>
          <w:p w14:paraId="1E01A92F" w14:textId="77777777" w:rsidR="00EC4461" w:rsidRPr="00061B58" w:rsidRDefault="00EC4461" w:rsidP="00BE76F4">
            <w:pPr>
              <w:pStyle w:val="TAL"/>
            </w:pPr>
            <w:proofErr w:type="spellStart"/>
            <w:r w:rsidRPr="00627919">
              <w:t>maxnoof</w:t>
            </w:r>
            <w:r>
              <w:t>TLAs</w:t>
            </w:r>
            <w:r w:rsidRPr="00627919">
              <w:t>IAB</w:t>
            </w:r>
            <w:proofErr w:type="spellEnd"/>
          </w:p>
        </w:tc>
        <w:tc>
          <w:tcPr>
            <w:tcW w:w="5670" w:type="dxa"/>
            <w:tcBorders>
              <w:top w:val="single" w:sz="4" w:space="0" w:color="auto"/>
              <w:left w:val="single" w:sz="4" w:space="0" w:color="auto"/>
              <w:bottom w:val="single" w:sz="4" w:space="0" w:color="auto"/>
              <w:right w:val="single" w:sz="4" w:space="0" w:color="auto"/>
            </w:tcBorders>
          </w:tcPr>
          <w:p w14:paraId="40C4305D" w14:textId="77777777" w:rsidR="00EC4461" w:rsidRPr="00061B58" w:rsidRDefault="00EC4461" w:rsidP="00BE76F4">
            <w:pPr>
              <w:pStyle w:val="TAL"/>
            </w:pPr>
            <w:r w:rsidRPr="0003209A">
              <w:t xml:space="preserve">Maximum no. of </w:t>
            </w:r>
            <w:r>
              <w:t xml:space="preserve">IPv6 </w:t>
            </w:r>
            <w:r w:rsidRPr="0003209A">
              <w:t>addresses</w:t>
            </w:r>
            <w:r>
              <w:t xml:space="preserve"> or IPv6 address prefixes and/or </w:t>
            </w:r>
            <w:r w:rsidRPr="0003209A">
              <w:t>individu</w:t>
            </w:r>
            <w:r>
              <w:t>al IPv4 addresses</w:t>
            </w:r>
            <w:r w:rsidRPr="0003209A">
              <w:t xml:space="preserve"> that can be allocated in one procedure</w:t>
            </w:r>
            <w:r>
              <w:t xml:space="preserve"> execution</w:t>
            </w:r>
            <w:r w:rsidRPr="0003209A">
              <w:t xml:space="preserve">. </w:t>
            </w:r>
            <w:r>
              <w:t xml:space="preserve">The value is 1024. </w:t>
            </w:r>
          </w:p>
        </w:tc>
      </w:tr>
    </w:tbl>
    <w:p w14:paraId="359C5C7B" w14:textId="77777777" w:rsidR="00105B3B" w:rsidRDefault="00105B3B" w:rsidP="00105B3B">
      <w:pPr>
        <w:rPr>
          <w:highlight w:val="yellow"/>
        </w:rPr>
      </w:pPr>
    </w:p>
    <w:p w14:paraId="7F480E8B" w14:textId="77777777" w:rsidR="00531D95" w:rsidRDefault="00105B3B" w:rsidP="00105B3B">
      <w:pPr>
        <w:rPr>
          <w:b/>
          <w:i/>
          <w:noProof/>
          <w:color w:val="FF0000"/>
          <w:highlight w:val="yellow"/>
          <w:lang w:eastAsia="zh-CN"/>
        </w:rPr>
        <w:sectPr w:rsidR="00531D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1693AE1B" w14:textId="77777777" w:rsidR="00531D95" w:rsidRPr="00EA5FA7" w:rsidRDefault="00531D95" w:rsidP="00531D95">
      <w:pPr>
        <w:pStyle w:val="Heading3"/>
      </w:pPr>
      <w:bookmarkStart w:id="96" w:name="_Toc20956002"/>
      <w:bookmarkStart w:id="97" w:name="_Toc29893128"/>
      <w:bookmarkStart w:id="98" w:name="_Toc36557065"/>
      <w:bookmarkStart w:id="99" w:name="_Toc45832585"/>
      <w:bookmarkStart w:id="100" w:name="_Toc51763907"/>
      <w:bookmarkStart w:id="101" w:name="_Toc64449079"/>
      <w:bookmarkStart w:id="102" w:name="_Toc66289738"/>
      <w:bookmarkStart w:id="103" w:name="_Toc74154851"/>
      <w:bookmarkStart w:id="104" w:name="_Toc81383595"/>
      <w:bookmarkStart w:id="105" w:name="_Toc88658229"/>
      <w:bookmarkStart w:id="106" w:name="_Toc97911141"/>
      <w:bookmarkStart w:id="107" w:name="_Toc99038965"/>
      <w:bookmarkStart w:id="108" w:name="_Toc99731228"/>
      <w:bookmarkStart w:id="109" w:name="_Toc105511363"/>
      <w:bookmarkStart w:id="110" w:name="_Toc105927895"/>
      <w:bookmarkStart w:id="111" w:name="_Toc106110435"/>
      <w:bookmarkStart w:id="112" w:name="_Toc113835877"/>
      <w:bookmarkStart w:id="113" w:name="_Toc120124733"/>
      <w:bookmarkStart w:id="114" w:name="_Toc121161733"/>
      <w:r w:rsidRPr="00EA5FA7">
        <w:lastRenderedPageBreak/>
        <w:t>9.4.4</w:t>
      </w:r>
      <w:r w:rsidRPr="00EA5FA7">
        <w:tab/>
        <w:t>PDU 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A8B01F3" w14:textId="77777777" w:rsidR="00531D95" w:rsidRPr="00EA5FA7" w:rsidRDefault="00531D95" w:rsidP="00531D95">
      <w:pPr>
        <w:pStyle w:val="PL"/>
        <w:rPr>
          <w:noProof w:val="0"/>
          <w:snapToGrid w:val="0"/>
        </w:rPr>
      </w:pPr>
      <w:r w:rsidRPr="00EA5FA7">
        <w:rPr>
          <w:noProof w:val="0"/>
          <w:snapToGrid w:val="0"/>
        </w:rPr>
        <w:t xml:space="preserve">-- ASN1START </w:t>
      </w:r>
    </w:p>
    <w:p w14:paraId="01D68D57" w14:textId="77777777" w:rsidR="00531D95" w:rsidRPr="00EA5FA7" w:rsidRDefault="00531D95" w:rsidP="00531D95">
      <w:pPr>
        <w:pStyle w:val="PL"/>
        <w:rPr>
          <w:noProof w:val="0"/>
          <w:snapToGrid w:val="0"/>
        </w:rPr>
      </w:pPr>
      <w:r w:rsidRPr="00EA5FA7">
        <w:rPr>
          <w:noProof w:val="0"/>
          <w:snapToGrid w:val="0"/>
        </w:rPr>
        <w:t>-- **************************************************************</w:t>
      </w:r>
    </w:p>
    <w:p w14:paraId="1EF8EFB7" w14:textId="77777777" w:rsidR="00531D95" w:rsidRPr="00EA5FA7" w:rsidRDefault="00531D95" w:rsidP="00531D95">
      <w:pPr>
        <w:pStyle w:val="PL"/>
        <w:rPr>
          <w:noProof w:val="0"/>
          <w:snapToGrid w:val="0"/>
        </w:rPr>
      </w:pPr>
      <w:r w:rsidRPr="00EA5FA7">
        <w:rPr>
          <w:noProof w:val="0"/>
          <w:snapToGrid w:val="0"/>
        </w:rPr>
        <w:t>--</w:t>
      </w:r>
    </w:p>
    <w:p w14:paraId="4F11004C" w14:textId="77777777" w:rsidR="00531D95" w:rsidRPr="00EA5FA7" w:rsidRDefault="00531D95" w:rsidP="00531D95">
      <w:pPr>
        <w:pStyle w:val="PL"/>
        <w:rPr>
          <w:noProof w:val="0"/>
          <w:snapToGrid w:val="0"/>
        </w:rPr>
      </w:pPr>
      <w:r w:rsidRPr="00EA5FA7">
        <w:rPr>
          <w:noProof w:val="0"/>
          <w:snapToGrid w:val="0"/>
        </w:rPr>
        <w:t>-- PDU definitions for F1AP.</w:t>
      </w:r>
    </w:p>
    <w:p w14:paraId="5A4532A8" w14:textId="77777777" w:rsidR="00531D95" w:rsidRPr="00EA5FA7" w:rsidRDefault="00531D95" w:rsidP="00531D95">
      <w:pPr>
        <w:pStyle w:val="PL"/>
        <w:rPr>
          <w:noProof w:val="0"/>
          <w:snapToGrid w:val="0"/>
        </w:rPr>
      </w:pPr>
      <w:r w:rsidRPr="00EA5FA7">
        <w:rPr>
          <w:noProof w:val="0"/>
          <w:snapToGrid w:val="0"/>
        </w:rPr>
        <w:t>--</w:t>
      </w:r>
    </w:p>
    <w:p w14:paraId="2BB54913" w14:textId="77777777" w:rsidR="00531D95" w:rsidRPr="00EA5FA7" w:rsidRDefault="00531D95" w:rsidP="00531D95">
      <w:pPr>
        <w:pStyle w:val="PL"/>
        <w:rPr>
          <w:noProof w:val="0"/>
          <w:snapToGrid w:val="0"/>
        </w:rPr>
      </w:pPr>
      <w:r w:rsidRPr="00EA5FA7">
        <w:rPr>
          <w:noProof w:val="0"/>
          <w:snapToGrid w:val="0"/>
        </w:rPr>
        <w:t>-- **************************************************************</w:t>
      </w:r>
    </w:p>
    <w:p w14:paraId="64C122E9" w14:textId="77777777" w:rsidR="00531D95" w:rsidRPr="00EA5FA7" w:rsidRDefault="00531D95" w:rsidP="00531D95">
      <w:pPr>
        <w:pStyle w:val="PL"/>
        <w:rPr>
          <w:noProof w:val="0"/>
          <w:snapToGrid w:val="0"/>
        </w:rPr>
      </w:pPr>
    </w:p>
    <w:p w14:paraId="606529A5" w14:textId="77777777" w:rsidR="00531D95" w:rsidRPr="00EA5FA7" w:rsidRDefault="00531D95" w:rsidP="00531D95">
      <w:pPr>
        <w:pStyle w:val="PL"/>
        <w:rPr>
          <w:noProof w:val="0"/>
          <w:snapToGrid w:val="0"/>
        </w:rPr>
      </w:pPr>
      <w:r w:rsidRPr="00EA5FA7">
        <w:rPr>
          <w:noProof w:val="0"/>
          <w:snapToGrid w:val="0"/>
        </w:rPr>
        <w:t xml:space="preserve">F1AP-PDU-Contents { </w:t>
      </w:r>
    </w:p>
    <w:p w14:paraId="23FB9974" w14:textId="77777777" w:rsidR="00531D95" w:rsidRPr="00EA5FA7" w:rsidRDefault="00531D95" w:rsidP="00531D95">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63AA9F2" w14:textId="77777777" w:rsidR="00531D95" w:rsidRPr="00EA5FA7" w:rsidRDefault="00531D95" w:rsidP="00531D95">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w:t>
      </w:r>
      <w:proofErr w:type="gramStart"/>
      <w:r w:rsidRPr="00EA5FA7">
        <w:rPr>
          <w:noProof w:val="0"/>
          <w:snapToGrid w:val="0"/>
        </w:rPr>
        <w:t>) }</w:t>
      </w:r>
      <w:proofErr w:type="gramEnd"/>
    </w:p>
    <w:p w14:paraId="1396623D" w14:textId="77777777" w:rsidR="00531D95" w:rsidRPr="00EA5FA7" w:rsidRDefault="00531D95" w:rsidP="00531D95">
      <w:pPr>
        <w:pStyle w:val="PL"/>
        <w:rPr>
          <w:noProof w:val="0"/>
          <w:snapToGrid w:val="0"/>
        </w:rPr>
      </w:pPr>
    </w:p>
    <w:p w14:paraId="0B436FEB" w14:textId="77777777" w:rsidR="00531D95" w:rsidRPr="00EA5FA7" w:rsidRDefault="00531D95" w:rsidP="00531D95">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35292EDD" w14:textId="77777777" w:rsidR="00531D95" w:rsidRPr="00EA5FA7" w:rsidRDefault="00531D95" w:rsidP="00531D95">
      <w:pPr>
        <w:pStyle w:val="PL"/>
        <w:rPr>
          <w:noProof w:val="0"/>
          <w:snapToGrid w:val="0"/>
        </w:rPr>
      </w:pPr>
    </w:p>
    <w:p w14:paraId="07F7995F" w14:textId="77777777" w:rsidR="00531D95" w:rsidRPr="00EA5FA7" w:rsidRDefault="00531D95" w:rsidP="00531D95">
      <w:pPr>
        <w:pStyle w:val="PL"/>
        <w:rPr>
          <w:noProof w:val="0"/>
          <w:snapToGrid w:val="0"/>
        </w:rPr>
      </w:pPr>
      <w:r w:rsidRPr="00EA5FA7">
        <w:rPr>
          <w:noProof w:val="0"/>
          <w:snapToGrid w:val="0"/>
        </w:rPr>
        <w:t>BEGIN</w:t>
      </w:r>
    </w:p>
    <w:p w14:paraId="40C3971F" w14:textId="77777777" w:rsidR="00531D95" w:rsidRPr="00EA5FA7" w:rsidRDefault="00531D95" w:rsidP="00531D95">
      <w:pPr>
        <w:pStyle w:val="PL"/>
        <w:rPr>
          <w:noProof w:val="0"/>
          <w:snapToGrid w:val="0"/>
        </w:rPr>
      </w:pPr>
    </w:p>
    <w:p w14:paraId="2A895049" w14:textId="77777777" w:rsidR="00531D95" w:rsidRPr="00EA5FA7" w:rsidRDefault="00531D95" w:rsidP="00531D95">
      <w:pPr>
        <w:pStyle w:val="PL"/>
        <w:rPr>
          <w:noProof w:val="0"/>
          <w:snapToGrid w:val="0"/>
        </w:rPr>
      </w:pPr>
      <w:r w:rsidRPr="00EA5FA7">
        <w:rPr>
          <w:noProof w:val="0"/>
          <w:snapToGrid w:val="0"/>
        </w:rPr>
        <w:t>-- **************************************************************</w:t>
      </w:r>
    </w:p>
    <w:p w14:paraId="70D9DA0E" w14:textId="77777777" w:rsidR="00531D95" w:rsidRPr="00EA5FA7" w:rsidRDefault="00531D95" w:rsidP="00531D95">
      <w:pPr>
        <w:pStyle w:val="PL"/>
        <w:rPr>
          <w:noProof w:val="0"/>
          <w:snapToGrid w:val="0"/>
        </w:rPr>
      </w:pPr>
      <w:r w:rsidRPr="00EA5FA7">
        <w:rPr>
          <w:noProof w:val="0"/>
          <w:snapToGrid w:val="0"/>
        </w:rPr>
        <w:t>--</w:t>
      </w:r>
    </w:p>
    <w:p w14:paraId="708F4D9C" w14:textId="77777777" w:rsidR="00531D95" w:rsidRPr="00EA5FA7" w:rsidRDefault="00531D95" w:rsidP="00531D95">
      <w:pPr>
        <w:pStyle w:val="PL"/>
        <w:rPr>
          <w:noProof w:val="0"/>
          <w:snapToGrid w:val="0"/>
        </w:rPr>
      </w:pPr>
      <w:r w:rsidRPr="00EA5FA7">
        <w:rPr>
          <w:noProof w:val="0"/>
          <w:snapToGrid w:val="0"/>
        </w:rPr>
        <w:t>-- IE parameter types from other modules.</w:t>
      </w:r>
    </w:p>
    <w:p w14:paraId="44A143B2" w14:textId="77777777" w:rsidR="00531D95" w:rsidRPr="00EA5FA7" w:rsidRDefault="00531D95" w:rsidP="00531D95">
      <w:pPr>
        <w:pStyle w:val="PL"/>
        <w:rPr>
          <w:noProof w:val="0"/>
          <w:snapToGrid w:val="0"/>
        </w:rPr>
      </w:pPr>
      <w:r w:rsidRPr="00EA5FA7">
        <w:rPr>
          <w:noProof w:val="0"/>
          <w:snapToGrid w:val="0"/>
        </w:rPr>
        <w:t>--</w:t>
      </w:r>
    </w:p>
    <w:p w14:paraId="79AEDE66" w14:textId="77777777" w:rsidR="00531D95" w:rsidRPr="00EA5FA7" w:rsidRDefault="00531D95" w:rsidP="00531D95">
      <w:pPr>
        <w:pStyle w:val="PL"/>
        <w:rPr>
          <w:noProof w:val="0"/>
          <w:snapToGrid w:val="0"/>
        </w:rPr>
      </w:pPr>
      <w:r w:rsidRPr="00EA5FA7">
        <w:rPr>
          <w:noProof w:val="0"/>
          <w:snapToGrid w:val="0"/>
        </w:rPr>
        <w:t>-- **************************************************************</w:t>
      </w:r>
    </w:p>
    <w:p w14:paraId="4496EDFC" w14:textId="77777777" w:rsidR="00531D95" w:rsidRPr="00EA5FA7" w:rsidRDefault="00531D95" w:rsidP="00531D95">
      <w:pPr>
        <w:pStyle w:val="PL"/>
        <w:rPr>
          <w:noProof w:val="0"/>
          <w:snapToGrid w:val="0"/>
        </w:rPr>
      </w:pPr>
    </w:p>
    <w:p w14:paraId="6D34AAFF" w14:textId="77777777" w:rsidR="00531D95" w:rsidRPr="00EA5FA7" w:rsidRDefault="00531D95" w:rsidP="00531D95">
      <w:pPr>
        <w:pStyle w:val="PL"/>
        <w:rPr>
          <w:noProof w:val="0"/>
          <w:snapToGrid w:val="0"/>
        </w:rPr>
      </w:pPr>
      <w:r w:rsidRPr="00EA5FA7">
        <w:rPr>
          <w:noProof w:val="0"/>
          <w:snapToGrid w:val="0"/>
        </w:rPr>
        <w:t>IMPORTS</w:t>
      </w:r>
    </w:p>
    <w:p w14:paraId="1890D94C" w14:textId="77777777" w:rsidR="00531D95" w:rsidRPr="00DA11D0" w:rsidRDefault="00531D95" w:rsidP="00531D95">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-FailedToBeModified-Item,</w:t>
      </w:r>
    </w:p>
    <w:p w14:paraId="07ECF861" w14:textId="77777777" w:rsidR="00531D95" w:rsidRPr="00DA11D0" w:rsidRDefault="00531D95" w:rsidP="00531D95">
      <w:pPr>
        <w:pStyle w:val="PL"/>
        <w:rPr>
          <w:rFonts w:eastAsia="宋体"/>
          <w:snapToGrid w:val="0"/>
        </w:rPr>
      </w:pPr>
      <w:r w:rsidRPr="00DA11D0">
        <w:tab/>
        <w:t>BroadcastMRBs</w:t>
      </w:r>
      <w:r w:rsidRPr="00DA11D0">
        <w:rPr>
          <w:rFonts w:eastAsia="宋体"/>
          <w:snapToGrid w:val="0"/>
        </w:rPr>
        <w:t>-FailedToBeSetup-Item,</w:t>
      </w:r>
    </w:p>
    <w:p w14:paraId="29014475" w14:textId="77777777" w:rsidR="00531D95" w:rsidRPr="00DA11D0" w:rsidRDefault="00531D95" w:rsidP="00531D95">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-FailedToBeSetupMod-Item,</w:t>
      </w:r>
    </w:p>
    <w:p w14:paraId="68D4D6EB" w14:textId="14E54476" w:rsidR="00105B3B" w:rsidRDefault="00105B3B" w:rsidP="00105B3B">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5F89D844" w14:textId="77777777" w:rsidR="00531D95" w:rsidRPr="00EA5FA7" w:rsidRDefault="00531D95" w:rsidP="00531D95">
      <w:pPr>
        <w:pStyle w:val="PL"/>
        <w:rPr>
          <w:noProof w:val="0"/>
          <w:snapToGrid w:val="0"/>
          <w:lang w:eastAsia="zh-CN"/>
        </w:rPr>
      </w:pPr>
      <w:r w:rsidRPr="00EA5FA7">
        <w:rPr>
          <w:noProof w:val="0"/>
          <w:snapToGrid w:val="0"/>
          <w:lang w:eastAsia="zh-CN"/>
        </w:rPr>
        <w:t>-- **************************************************************</w:t>
      </w:r>
    </w:p>
    <w:p w14:paraId="463AA3BC" w14:textId="77777777" w:rsidR="00531D95" w:rsidRPr="00EA5FA7" w:rsidRDefault="00531D95" w:rsidP="00531D95">
      <w:pPr>
        <w:pStyle w:val="PL"/>
        <w:rPr>
          <w:noProof w:val="0"/>
          <w:snapToGrid w:val="0"/>
          <w:lang w:eastAsia="zh-CN"/>
        </w:rPr>
      </w:pPr>
      <w:r w:rsidRPr="00EA5FA7">
        <w:rPr>
          <w:noProof w:val="0"/>
          <w:snapToGrid w:val="0"/>
          <w:lang w:eastAsia="zh-CN"/>
        </w:rPr>
        <w:t>--</w:t>
      </w:r>
    </w:p>
    <w:p w14:paraId="52A846E0" w14:textId="77777777" w:rsidR="00531D95" w:rsidRPr="00EA5FA7" w:rsidRDefault="00531D95" w:rsidP="00531D95">
      <w:pPr>
        <w:pStyle w:val="PL"/>
        <w:outlineLvl w:val="4"/>
        <w:rPr>
          <w:noProof w:val="0"/>
          <w:snapToGrid w:val="0"/>
          <w:lang w:eastAsia="zh-CN"/>
        </w:rPr>
      </w:pPr>
      <w:r w:rsidRPr="00EA5FA7">
        <w:rPr>
          <w:noProof w:val="0"/>
          <w:snapToGrid w:val="0"/>
          <w:lang w:eastAsia="zh-CN"/>
        </w:rPr>
        <w:t>-- F1 Setup Response</w:t>
      </w:r>
    </w:p>
    <w:p w14:paraId="1CB3E894" w14:textId="77777777" w:rsidR="00531D95" w:rsidRPr="00EA5FA7" w:rsidRDefault="00531D95" w:rsidP="00531D95">
      <w:pPr>
        <w:pStyle w:val="PL"/>
        <w:rPr>
          <w:noProof w:val="0"/>
          <w:snapToGrid w:val="0"/>
          <w:lang w:eastAsia="zh-CN"/>
        </w:rPr>
      </w:pPr>
      <w:r w:rsidRPr="00EA5FA7">
        <w:rPr>
          <w:noProof w:val="0"/>
          <w:snapToGrid w:val="0"/>
          <w:lang w:eastAsia="zh-CN"/>
        </w:rPr>
        <w:t>--</w:t>
      </w:r>
    </w:p>
    <w:p w14:paraId="3CEE2A24" w14:textId="77777777" w:rsidR="00531D95" w:rsidRPr="00EA5FA7" w:rsidRDefault="00531D95" w:rsidP="00531D95">
      <w:pPr>
        <w:pStyle w:val="PL"/>
        <w:rPr>
          <w:noProof w:val="0"/>
          <w:snapToGrid w:val="0"/>
          <w:lang w:eastAsia="zh-CN"/>
        </w:rPr>
      </w:pPr>
      <w:r w:rsidRPr="00EA5FA7">
        <w:rPr>
          <w:noProof w:val="0"/>
          <w:snapToGrid w:val="0"/>
          <w:lang w:eastAsia="zh-CN"/>
        </w:rPr>
        <w:t>-- **************************************************************</w:t>
      </w:r>
    </w:p>
    <w:p w14:paraId="17D37FA5" w14:textId="77777777" w:rsidR="00531D95" w:rsidRPr="00EA5FA7" w:rsidRDefault="00531D95" w:rsidP="00531D95">
      <w:pPr>
        <w:pStyle w:val="PL"/>
        <w:rPr>
          <w:noProof w:val="0"/>
          <w:snapToGrid w:val="0"/>
          <w:lang w:eastAsia="zh-CN"/>
        </w:rPr>
      </w:pPr>
    </w:p>
    <w:p w14:paraId="27D4AB3E" w14:textId="77777777" w:rsidR="00531D95" w:rsidRPr="00EA5FA7" w:rsidRDefault="00531D95" w:rsidP="00531D95">
      <w:pPr>
        <w:pStyle w:val="PL"/>
        <w:rPr>
          <w:noProof w:val="0"/>
          <w:snapToGrid w:val="0"/>
          <w:lang w:eastAsia="zh-CN"/>
        </w:rPr>
      </w:pPr>
      <w:r w:rsidRPr="00EA5FA7">
        <w:rPr>
          <w:noProof w:val="0"/>
          <w:snapToGrid w:val="0"/>
          <w:lang w:eastAsia="zh-CN"/>
        </w:rPr>
        <w:t>F1</w:t>
      </w:r>
      <w:proofErr w:type="gramStart"/>
      <w:r w:rsidRPr="00EA5FA7">
        <w:rPr>
          <w:noProof w:val="0"/>
          <w:snapToGrid w:val="0"/>
          <w:lang w:eastAsia="zh-CN"/>
        </w:rPr>
        <w:t>SetupResponse ::=</w:t>
      </w:r>
      <w:proofErr w:type="gramEnd"/>
      <w:r w:rsidRPr="00EA5FA7">
        <w:rPr>
          <w:noProof w:val="0"/>
          <w:snapToGrid w:val="0"/>
          <w:lang w:eastAsia="zh-CN"/>
        </w:rPr>
        <w:t xml:space="preserve"> SEQUENCE {</w:t>
      </w:r>
    </w:p>
    <w:p w14:paraId="24BA3C3F" w14:textId="77777777" w:rsidR="00531D95" w:rsidRPr="00EA5FA7" w:rsidRDefault="00531D95" w:rsidP="00531D95">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 xml:space="preserve">-Container    </w:t>
      </w:r>
      <w:proofErr w:type="gramStart"/>
      <w:r w:rsidRPr="00EA5FA7">
        <w:rPr>
          <w:noProof w:val="0"/>
          <w:snapToGrid w:val="0"/>
          <w:lang w:eastAsia="zh-CN"/>
        </w:rPr>
        <w:t xml:space="preserve">   {</w:t>
      </w:r>
      <w:proofErr w:type="gramEnd"/>
      <w:r w:rsidRPr="00EA5FA7">
        <w:rPr>
          <w:noProof w:val="0"/>
          <w:snapToGrid w:val="0"/>
          <w:lang w:eastAsia="zh-CN"/>
        </w:rPr>
        <w:t xml:space="preserve"> {F1SetupResponseIEs} },</w:t>
      </w:r>
    </w:p>
    <w:p w14:paraId="17A604BF" w14:textId="77777777" w:rsidR="00531D95" w:rsidRPr="00EA5FA7" w:rsidRDefault="00531D95" w:rsidP="00531D95">
      <w:pPr>
        <w:pStyle w:val="PL"/>
        <w:rPr>
          <w:noProof w:val="0"/>
          <w:snapToGrid w:val="0"/>
          <w:lang w:eastAsia="zh-CN"/>
        </w:rPr>
      </w:pPr>
      <w:r w:rsidRPr="00EA5FA7">
        <w:rPr>
          <w:noProof w:val="0"/>
          <w:snapToGrid w:val="0"/>
          <w:lang w:eastAsia="zh-CN"/>
        </w:rPr>
        <w:tab/>
        <w:t>...</w:t>
      </w:r>
    </w:p>
    <w:p w14:paraId="5710CE47" w14:textId="77777777" w:rsidR="00531D95" w:rsidRPr="00EA5FA7" w:rsidRDefault="00531D95" w:rsidP="00531D95">
      <w:pPr>
        <w:pStyle w:val="PL"/>
        <w:rPr>
          <w:noProof w:val="0"/>
          <w:snapToGrid w:val="0"/>
          <w:lang w:eastAsia="zh-CN"/>
        </w:rPr>
      </w:pPr>
      <w:r w:rsidRPr="00EA5FA7">
        <w:rPr>
          <w:noProof w:val="0"/>
          <w:snapToGrid w:val="0"/>
          <w:lang w:eastAsia="zh-CN"/>
        </w:rPr>
        <w:t>}</w:t>
      </w:r>
    </w:p>
    <w:p w14:paraId="3AC67128" w14:textId="77777777" w:rsidR="00531D95" w:rsidRPr="00EA5FA7" w:rsidRDefault="00531D95" w:rsidP="00531D95">
      <w:pPr>
        <w:pStyle w:val="PL"/>
        <w:rPr>
          <w:noProof w:val="0"/>
          <w:snapToGrid w:val="0"/>
          <w:lang w:eastAsia="zh-CN"/>
        </w:rPr>
      </w:pPr>
    </w:p>
    <w:p w14:paraId="69EFCC91" w14:textId="77777777" w:rsidR="00531D95" w:rsidRPr="00EA5FA7" w:rsidRDefault="00531D95" w:rsidP="00531D95">
      <w:pPr>
        <w:pStyle w:val="PL"/>
        <w:rPr>
          <w:noProof w:val="0"/>
          <w:snapToGrid w:val="0"/>
          <w:lang w:eastAsia="zh-CN"/>
        </w:rPr>
      </w:pPr>
    </w:p>
    <w:p w14:paraId="46C0961E" w14:textId="77777777" w:rsidR="0025750D" w:rsidRPr="00EA5FA7" w:rsidRDefault="0025750D" w:rsidP="0025750D">
      <w:pPr>
        <w:pStyle w:val="PL"/>
        <w:rPr>
          <w:noProof w:val="0"/>
          <w:snapToGrid w:val="0"/>
          <w:lang w:eastAsia="zh-CN"/>
        </w:rPr>
      </w:pPr>
      <w:r w:rsidRPr="00EA5FA7">
        <w:rPr>
          <w:noProof w:val="0"/>
          <w:snapToGrid w:val="0"/>
          <w:lang w:eastAsia="zh-CN"/>
        </w:rPr>
        <w:t>F1SetupResponseIEs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654BCE6B" w14:textId="77777777" w:rsidR="0025750D" w:rsidRPr="00EA5FA7" w:rsidRDefault="0025750D" w:rsidP="0025750D">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83AD0B0" w14:textId="77777777" w:rsidR="0025750D" w:rsidRPr="00EA5FA7" w:rsidRDefault="0025750D" w:rsidP="0025750D">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gNB</w:t>
      </w:r>
      <w:proofErr w:type="spellEnd"/>
      <w:r w:rsidRPr="00EA5FA7">
        <w:rPr>
          <w:noProof w:val="0"/>
          <w:snapToGrid w:val="0"/>
          <w:lang w:eastAsia="zh-CN"/>
        </w:rPr>
        <w:t>-CU-Name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364C667" w14:textId="77777777" w:rsidR="0025750D" w:rsidRPr="00EA5FA7" w:rsidRDefault="0025750D" w:rsidP="0025750D">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C1C4EC8" w14:textId="77777777" w:rsidR="0025750D" w:rsidRPr="00EA5FA7" w:rsidRDefault="0025750D" w:rsidP="0025750D">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507481D" w14:textId="77777777" w:rsidR="0025750D" w:rsidRPr="00FF7A2B" w:rsidRDefault="0025750D" w:rsidP="0025750D">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63666B4E" w14:textId="77777777" w:rsidR="0025750D" w:rsidRPr="00FF7A2B" w:rsidRDefault="0025750D" w:rsidP="0025750D">
      <w:pPr>
        <w:pStyle w:val="PL"/>
        <w:rPr>
          <w:noProof w:val="0"/>
          <w:snapToGrid w:val="0"/>
          <w:lang w:eastAsia="zh-CN"/>
        </w:rPr>
      </w:pPr>
      <w:r w:rsidRPr="00FF7A2B">
        <w:rPr>
          <w:noProof w:val="0"/>
          <w:snapToGrid w:val="0"/>
          <w:lang w:eastAsia="zh-CN"/>
        </w:rPr>
        <w:tab/>
      </w:r>
      <w:proofErr w:type="gramStart"/>
      <w:r w:rsidRPr="00FF7A2B">
        <w:rPr>
          <w:noProof w:val="0"/>
          <w:snapToGrid w:val="0"/>
          <w:lang w:eastAsia="zh-CN"/>
        </w:rPr>
        <w:t>{ ID</w:t>
      </w:r>
      <w:proofErr w:type="gramEnd"/>
      <w:r w:rsidRPr="00FF7A2B">
        <w:rPr>
          <w:noProof w:val="0"/>
          <w:snapToGrid w:val="0"/>
          <w:lang w:eastAsia="zh-CN"/>
        </w:rPr>
        <w:t xml:space="preserve">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6B2F8951" w14:textId="77777777" w:rsidR="0025750D" w:rsidRPr="00FF7A2B" w:rsidRDefault="0025750D" w:rsidP="0025750D">
      <w:pPr>
        <w:pStyle w:val="PL"/>
        <w:rPr>
          <w:noProof w:val="0"/>
          <w:snapToGrid w:val="0"/>
          <w:lang w:eastAsia="zh-CN"/>
        </w:rPr>
      </w:pPr>
      <w:r w:rsidRPr="00FF7A2B">
        <w:rPr>
          <w:noProof w:val="0"/>
          <w:snapToGrid w:val="0"/>
          <w:lang w:eastAsia="zh-CN"/>
        </w:rPr>
        <w:tab/>
      </w:r>
      <w:proofErr w:type="gramStart"/>
      <w:r w:rsidRPr="00FF7A2B">
        <w:rPr>
          <w:noProof w:val="0"/>
          <w:snapToGrid w:val="0"/>
          <w:lang w:eastAsia="zh-CN"/>
        </w:rPr>
        <w:t>{ ID</w:t>
      </w:r>
      <w:proofErr w:type="gramEnd"/>
      <w:r w:rsidRPr="00FF7A2B">
        <w:rPr>
          <w:noProof w:val="0"/>
          <w:snapToGrid w:val="0"/>
          <w:lang w:eastAsia="zh-CN"/>
        </w:rPr>
        <w:t xml:space="preserve"> id-</w:t>
      </w:r>
      <w:proofErr w:type="spellStart"/>
      <w:r w:rsidRPr="00FF7A2B">
        <w:rPr>
          <w:noProof w:val="0"/>
          <w:snapToGrid w:val="0"/>
          <w:lang w:eastAsia="zh-CN"/>
        </w:rPr>
        <w:t>BAPAddress</w:t>
      </w:r>
      <w:proofErr w:type="spellEnd"/>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 xml:space="preserve">TYPE </w:t>
      </w:r>
      <w:proofErr w:type="spellStart"/>
      <w:r w:rsidRPr="00FF7A2B">
        <w:rPr>
          <w:noProof w:val="0"/>
          <w:snapToGrid w:val="0"/>
          <w:lang w:eastAsia="zh-CN"/>
        </w:rPr>
        <w:t>BAPAddress</w:t>
      </w:r>
      <w:proofErr w:type="spellEnd"/>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3E59DBD3" w14:textId="77777777" w:rsidR="00531D95" w:rsidRPr="008B7341" w:rsidRDefault="00531D95" w:rsidP="00531D95">
      <w:pPr>
        <w:pStyle w:val="PL"/>
        <w:rPr>
          <w:ins w:id="115" w:author="Huawei1" w:date="2023-01-18T16:46:00Z"/>
          <w:rFonts w:cs="Courier New"/>
        </w:rPr>
      </w:pPr>
      <w:r w:rsidRPr="00FF7A2B">
        <w:rPr>
          <w:noProof w:val="0"/>
          <w:snapToGrid w:val="0"/>
          <w:lang w:eastAsia="zh-CN"/>
        </w:rPr>
        <w:tab/>
      </w:r>
      <w:proofErr w:type="gramStart"/>
      <w:r w:rsidRPr="00FF7A2B">
        <w:rPr>
          <w:noProof w:val="0"/>
          <w:snapToGrid w:val="0"/>
          <w:lang w:eastAsia="zh-CN"/>
        </w:rPr>
        <w:t>{ ID</w:t>
      </w:r>
      <w:proofErr w:type="gramEnd"/>
      <w:r w:rsidRPr="00FF7A2B">
        <w:rPr>
          <w:noProof w:val="0"/>
          <w:snapToGrid w:val="0"/>
          <w:lang w:eastAsia="zh-CN"/>
        </w:rPr>
        <w:t xml:space="preserve">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ins w:id="116" w:author="Huawei1" w:date="2023-01-18T16:46:00Z">
        <w:r w:rsidRPr="008B7341">
          <w:rPr>
            <w:rFonts w:cs="Courier New"/>
          </w:rPr>
          <w:t>|</w:t>
        </w:r>
      </w:ins>
    </w:p>
    <w:p w14:paraId="04955AB5" w14:textId="62B08284" w:rsidR="00531D95" w:rsidRPr="00EA5FA7" w:rsidRDefault="00531D95" w:rsidP="00531D95">
      <w:pPr>
        <w:pStyle w:val="PL"/>
        <w:rPr>
          <w:noProof w:val="0"/>
          <w:snapToGrid w:val="0"/>
          <w:lang w:eastAsia="zh-CN"/>
        </w:rPr>
      </w:pPr>
      <w:ins w:id="117" w:author="Huawei1" w:date="2023-01-18T16:46:00Z">
        <w:r w:rsidRPr="008B7341">
          <w:rPr>
            <w:rFonts w:cs="Courier New"/>
          </w:rPr>
          <w:tab/>
          <w:t>{ ID id-CriticalityDiagnostics</w:t>
        </w:r>
        <w:r w:rsidRPr="008B7341">
          <w:rPr>
            <w:rFonts w:cs="Courier New"/>
          </w:rPr>
          <w:tab/>
        </w:r>
        <w:r w:rsidRPr="008B7341">
          <w:rPr>
            <w:rFonts w:cs="Courier New"/>
          </w:rPr>
          <w:tab/>
        </w:r>
        <w:r>
          <w:rPr>
            <w:rFonts w:cs="Courier New"/>
          </w:rPr>
          <w:tab/>
        </w:r>
        <w:r w:rsidRPr="008B7341">
          <w:rPr>
            <w:rFonts w:cs="Courier New"/>
          </w:rPr>
          <w:t>CRITICALITY ignore</w:t>
        </w:r>
        <w:r w:rsidRPr="008B7341">
          <w:rPr>
            <w:rFonts w:cs="Courier New"/>
          </w:rPr>
          <w:tab/>
          <w:t>TYPE CriticalityDiagnostics</w:t>
        </w:r>
        <w:r w:rsidRPr="008B7341">
          <w:rPr>
            <w:rFonts w:cs="Courier New"/>
          </w:rPr>
          <w:tab/>
        </w:r>
        <w:r>
          <w:rPr>
            <w:rFonts w:cs="Courier New"/>
          </w:rPr>
          <w:tab/>
        </w:r>
        <w:r>
          <w:rPr>
            <w:rFonts w:cs="Courier New"/>
          </w:rPr>
          <w:tab/>
        </w:r>
        <w:r w:rsidRPr="008B7341">
          <w:rPr>
            <w:rFonts w:cs="Courier New"/>
          </w:rPr>
          <w:tab/>
          <w:t>PRESENCE optional</w:t>
        </w:r>
        <w:r w:rsidRPr="008B7341">
          <w:rPr>
            <w:rFonts w:cs="Courier New"/>
          </w:rPr>
          <w:tab/>
          <w:t>}</w:t>
        </w:r>
      </w:ins>
      <w:r w:rsidRPr="00EA5FA7">
        <w:rPr>
          <w:noProof w:val="0"/>
          <w:snapToGrid w:val="0"/>
          <w:lang w:eastAsia="zh-CN"/>
        </w:rPr>
        <w:t>,</w:t>
      </w:r>
    </w:p>
    <w:p w14:paraId="70C576C4" w14:textId="77777777" w:rsidR="00531D95" w:rsidRPr="00EA5FA7" w:rsidRDefault="00531D95" w:rsidP="00531D95">
      <w:pPr>
        <w:pStyle w:val="PL"/>
        <w:rPr>
          <w:noProof w:val="0"/>
          <w:snapToGrid w:val="0"/>
          <w:lang w:eastAsia="zh-CN"/>
        </w:rPr>
      </w:pPr>
      <w:r w:rsidRPr="00EA5FA7">
        <w:rPr>
          <w:noProof w:val="0"/>
          <w:snapToGrid w:val="0"/>
          <w:lang w:eastAsia="zh-CN"/>
        </w:rPr>
        <w:tab/>
        <w:t>...</w:t>
      </w:r>
    </w:p>
    <w:p w14:paraId="626A3310" w14:textId="77777777" w:rsidR="00531D95" w:rsidRPr="00EA5FA7" w:rsidRDefault="00531D95" w:rsidP="00531D95">
      <w:pPr>
        <w:pStyle w:val="PL"/>
        <w:rPr>
          <w:noProof w:val="0"/>
          <w:snapToGrid w:val="0"/>
          <w:lang w:eastAsia="zh-CN"/>
        </w:rPr>
      </w:pPr>
      <w:r w:rsidRPr="00EA5FA7">
        <w:rPr>
          <w:noProof w:val="0"/>
          <w:snapToGrid w:val="0"/>
          <w:lang w:eastAsia="zh-CN"/>
        </w:rPr>
        <w:lastRenderedPageBreak/>
        <w:t>}</w:t>
      </w:r>
    </w:p>
    <w:p w14:paraId="1F35E261" w14:textId="77777777" w:rsidR="00531D95" w:rsidRPr="00EA5FA7" w:rsidRDefault="00531D95" w:rsidP="00531D95">
      <w:pPr>
        <w:pStyle w:val="PL"/>
        <w:rPr>
          <w:noProof w:val="0"/>
          <w:snapToGrid w:val="0"/>
          <w:lang w:eastAsia="zh-CN"/>
        </w:rPr>
      </w:pPr>
    </w:p>
    <w:p w14:paraId="713A567D" w14:textId="77777777" w:rsidR="00531D95" w:rsidRPr="00EA5FA7" w:rsidRDefault="00531D95" w:rsidP="00531D95">
      <w:pPr>
        <w:pStyle w:val="PL"/>
        <w:rPr>
          <w:noProof w:val="0"/>
          <w:snapToGrid w:val="0"/>
          <w:lang w:eastAsia="zh-CN"/>
        </w:rPr>
      </w:pPr>
    </w:p>
    <w:p w14:paraId="6614DC8A" w14:textId="77777777" w:rsidR="00531D95" w:rsidRPr="00EA5FA7" w:rsidRDefault="00531D95" w:rsidP="00531D95">
      <w:pPr>
        <w:pStyle w:val="PL"/>
        <w:rPr>
          <w:noProof w:val="0"/>
          <w:snapToGrid w:val="0"/>
          <w:lang w:eastAsia="zh-CN"/>
        </w:rPr>
      </w:pPr>
      <w:r w:rsidRPr="00EA5FA7">
        <w:rPr>
          <w:noProof w:val="0"/>
          <w:snapToGrid w:val="0"/>
          <w:lang w:eastAsia="zh-CN"/>
        </w:rPr>
        <w:t>Cells-to-be-Activated-List</w:t>
      </w:r>
      <w:proofErr w:type="gramStart"/>
      <w:r w:rsidRPr="00EA5FA7">
        <w:rPr>
          <w:noProof w:val="0"/>
          <w:snapToGrid w:val="0"/>
          <w:lang w:eastAsia="zh-CN"/>
        </w:rPr>
        <w:tab/>
        <w:t>::</w:t>
      </w:r>
      <w:proofErr w:type="gramEnd"/>
      <w:r w:rsidRPr="00EA5FA7">
        <w:rPr>
          <w:noProof w:val="0"/>
          <w:snapToGrid w:val="0"/>
          <w:lang w:eastAsia="zh-CN"/>
        </w:rPr>
        <w:t xml:space="preserve">= SEQUENCE (SIZE(1.. </w:t>
      </w:r>
      <w:proofErr w:type="spellStart"/>
      <w:r w:rsidRPr="00EA5FA7">
        <w:rPr>
          <w:noProof w:val="0"/>
          <w:snapToGrid w:val="0"/>
          <w:lang w:eastAsia="zh-CN"/>
        </w:rPr>
        <w:t>maxCellingNBDU</w:t>
      </w:r>
      <w:proofErr w:type="spellEnd"/>
      <w:r w:rsidRPr="00EA5FA7">
        <w:rPr>
          <w:noProof w:val="0"/>
          <w:snapToGrid w:val="0"/>
          <w:lang w:eastAsia="zh-CN"/>
        </w:rPr>
        <w:t>))</w:t>
      </w:r>
      <w:r w:rsidRPr="00EA5FA7">
        <w:rPr>
          <w:noProof w:val="0"/>
          <w:snapToGrid w:val="0"/>
          <w:lang w:eastAsia="zh-CN"/>
        </w:rPr>
        <w:tab/>
        <w:t xml:space="preserve">OF </w:t>
      </w:r>
      <w:proofErr w:type="spellStart"/>
      <w:r w:rsidRPr="00EA5FA7">
        <w:rPr>
          <w:noProof w:val="0"/>
          <w:snapToGrid w:val="0"/>
          <w:lang w:eastAsia="zh-CN"/>
        </w:rPr>
        <w:t>ProtocolIE-SingleContainer</w:t>
      </w:r>
      <w:proofErr w:type="spellEnd"/>
      <w:r w:rsidRPr="00EA5FA7">
        <w:rPr>
          <w:noProof w:val="0"/>
          <w:snapToGrid w:val="0"/>
          <w:lang w:eastAsia="zh-CN"/>
        </w:rPr>
        <w:t xml:space="preserve"> </w:t>
      </w:r>
      <w:proofErr w:type="gramStart"/>
      <w:r w:rsidRPr="00EA5FA7">
        <w:rPr>
          <w:noProof w:val="0"/>
          <w:snapToGrid w:val="0"/>
          <w:lang w:eastAsia="zh-CN"/>
        </w:rPr>
        <w:t>{ {</w:t>
      </w:r>
      <w:proofErr w:type="gramEnd"/>
      <w:r w:rsidRPr="00EA5FA7">
        <w:rPr>
          <w:noProof w:val="0"/>
          <w:snapToGrid w:val="0"/>
          <w:lang w:eastAsia="zh-CN"/>
        </w:rPr>
        <w:t xml:space="preserve"> Cells-to-be-Activated-List-</w:t>
      </w:r>
      <w:proofErr w:type="spellStart"/>
      <w:r w:rsidRPr="00EA5FA7">
        <w:rPr>
          <w:noProof w:val="0"/>
          <w:snapToGrid w:val="0"/>
          <w:lang w:eastAsia="zh-CN"/>
        </w:rPr>
        <w:t>ItemIEs</w:t>
      </w:r>
      <w:proofErr w:type="spellEnd"/>
      <w:r w:rsidRPr="00EA5FA7">
        <w:rPr>
          <w:noProof w:val="0"/>
          <w:snapToGrid w:val="0"/>
          <w:lang w:eastAsia="zh-CN"/>
        </w:rPr>
        <w:t xml:space="preserve"> } }</w:t>
      </w:r>
    </w:p>
    <w:p w14:paraId="495D7FF6" w14:textId="77777777" w:rsidR="00531D95" w:rsidRPr="00EA5FA7" w:rsidRDefault="00531D95" w:rsidP="00531D95">
      <w:pPr>
        <w:pStyle w:val="PL"/>
        <w:rPr>
          <w:noProof w:val="0"/>
          <w:snapToGrid w:val="0"/>
          <w:lang w:eastAsia="zh-CN"/>
        </w:rPr>
      </w:pPr>
    </w:p>
    <w:p w14:paraId="2302D470" w14:textId="77777777" w:rsidR="00531D95" w:rsidRPr="00EA5FA7" w:rsidRDefault="00531D95" w:rsidP="00531D95">
      <w:pPr>
        <w:pStyle w:val="PL"/>
        <w:rPr>
          <w:noProof w:val="0"/>
          <w:snapToGrid w:val="0"/>
          <w:lang w:eastAsia="zh-CN"/>
        </w:rPr>
      </w:pPr>
      <w:r w:rsidRPr="00EA5FA7">
        <w:rPr>
          <w:noProof w:val="0"/>
          <w:snapToGrid w:val="0"/>
          <w:lang w:eastAsia="zh-CN"/>
        </w:rPr>
        <w:t>Cells-to-be-Activated-List-</w:t>
      </w:r>
      <w:proofErr w:type="spellStart"/>
      <w:r w:rsidRPr="00EA5FA7">
        <w:rPr>
          <w:noProof w:val="0"/>
          <w:snapToGrid w:val="0"/>
          <w:lang w:eastAsia="zh-CN"/>
        </w:rPr>
        <w:t>ItemIEs</w:t>
      </w:r>
      <w:proofErr w:type="spellEnd"/>
      <w:r w:rsidRPr="00EA5FA7">
        <w:rPr>
          <w:noProof w:val="0"/>
          <w:snapToGrid w:val="0"/>
          <w:lang w:eastAsia="zh-CN"/>
        </w:rPr>
        <w:tab/>
        <w:t>F1AP-PROTOCOL-</w:t>
      </w:r>
      <w:proofErr w:type="gramStart"/>
      <w:r w:rsidRPr="00EA5FA7">
        <w:rPr>
          <w:noProof w:val="0"/>
          <w:snapToGrid w:val="0"/>
          <w:lang w:eastAsia="zh-CN"/>
        </w:rPr>
        <w:t>IES::</w:t>
      </w:r>
      <w:proofErr w:type="gramEnd"/>
      <w:r w:rsidRPr="00EA5FA7">
        <w:rPr>
          <w:noProof w:val="0"/>
          <w:snapToGrid w:val="0"/>
          <w:lang w:eastAsia="zh-CN"/>
        </w:rPr>
        <w:t>= {</w:t>
      </w:r>
    </w:p>
    <w:p w14:paraId="3E9C9EE2" w14:textId="77777777" w:rsidR="00531D95" w:rsidRPr="00EA5FA7" w:rsidRDefault="00531D95" w:rsidP="00531D95">
      <w:pPr>
        <w:pStyle w:val="PL"/>
        <w:tabs>
          <w:tab w:val="clear" w:pos="6528"/>
          <w:tab w:val="clear" w:pos="6912"/>
          <w:tab w:val="left" w:pos="7055"/>
        </w:tabs>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198827E9" w14:textId="77777777" w:rsidR="00531D95" w:rsidRPr="00EA5FA7" w:rsidRDefault="00531D95" w:rsidP="00531D95">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176FC706" w14:textId="77777777" w:rsidR="00531D95" w:rsidRPr="00EA5FA7" w:rsidRDefault="00531D95" w:rsidP="00531D95">
      <w:pPr>
        <w:pStyle w:val="PL"/>
        <w:rPr>
          <w:noProof w:val="0"/>
          <w:snapToGrid w:val="0"/>
          <w:lang w:eastAsia="zh-CN"/>
        </w:rPr>
      </w:pPr>
      <w:r w:rsidRPr="00EA5FA7">
        <w:rPr>
          <w:noProof w:val="0"/>
          <w:snapToGrid w:val="0"/>
          <w:lang w:eastAsia="zh-CN"/>
        </w:rPr>
        <w:t>}</w:t>
      </w:r>
    </w:p>
    <w:p w14:paraId="3632FF8E" w14:textId="77777777" w:rsidR="00531D95" w:rsidRPr="00EA5FA7" w:rsidRDefault="00531D95" w:rsidP="00531D95">
      <w:pPr>
        <w:pStyle w:val="PL"/>
        <w:rPr>
          <w:noProof w:val="0"/>
          <w:snapToGrid w:val="0"/>
          <w:lang w:eastAsia="zh-CN"/>
        </w:rPr>
      </w:pPr>
    </w:p>
    <w:p w14:paraId="1CCD5064" w14:textId="5D82C446" w:rsidR="00105B3B" w:rsidRDefault="00105B3B" w:rsidP="00105B3B">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1CC72B05" w14:textId="77777777" w:rsidR="00531D95" w:rsidRPr="00EA5FA7" w:rsidRDefault="00531D95" w:rsidP="00531D95">
      <w:pPr>
        <w:pStyle w:val="PL"/>
        <w:rPr>
          <w:noProof w:val="0"/>
        </w:rPr>
      </w:pPr>
      <w:r w:rsidRPr="00EA5FA7">
        <w:rPr>
          <w:noProof w:val="0"/>
        </w:rPr>
        <w:t>-- **************************************************************</w:t>
      </w:r>
    </w:p>
    <w:p w14:paraId="1FCA0EEC" w14:textId="77777777" w:rsidR="00531D95" w:rsidRPr="00EA5FA7" w:rsidRDefault="00531D95" w:rsidP="00531D95">
      <w:pPr>
        <w:pStyle w:val="PL"/>
        <w:rPr>
          <w:noProof w:val="0"/>
        </w:rPr>
      </w:pPr>
      <w:r w:rsidRPr="00EA5FA7">
        <w:rPr>
          <w:noProof w:val="0"/>
        </w:rPr>
        <w:t>--</w:t>
      </w:r>
    </w:p>
    <w:p w14:paraId="25AB3EBD" w14:textId="77777777" w:rsidR="00531D95" w:rsidRPr="00EA5FA7" w:rsidRDefault="00531D95" w:rsidP="00531D95">
      <w:pPr>
        <w:pStyle w:val="PL"/>
        <w:outlineLvl w:val="4"/>
        <w:rPr>
          <w:noProof w:val="0"/>
        </w:rPr>
      </w:pPr>
      <w:r w:rsidRPr="00EA5FA7">
        <w:rPr>
          <w:noProof w:val="0"/>
        </w:rPr>
        <w:t xml:space="preserve">-- GNB-DU RESOURCE COORDINATION RESPONSE </w:t>
      </w:r>
    </w:p>
    <w:p w14:paraId="3592ABAF" w14:textId="77777777" w:rsidR="00531D95" w:rsidRPr="00EA5FA7" w:rsidRDefault="00531D95" w:rsidP="00531D95">
      <w:pPr>
        <w:pStyle w:val="PL"/>
        <w:rPr>
          <w:noProof w:val="0"/>
        </w:rPr>
      </w:pPr>
      <w:r w:rsidRPr="00EA5FA7">
        <w:rPr>
          <w:noProof w:val="0"/>
        </w:rPr>
        <w:t>--</w:t>
      </w:r>
    </w:p>
    <w:p w14:paraId="56D115F0" w14:textId="77777777" w:rsidR="00531D95" w:rsidRPr="00EA5FA7" w:rsidRDefault="00531D95" w:rsidP="00531D95">
      <w:pPr>
        <w:pStyle w:val="PL"/>
        <w:rPr>
          <w:noProof w:val="0"/>
        </w:rPr>
      </w:pPr>
      <w:r w:rsidRPr="00EA5FA7">
        <w:rPr>
          <w:noProof w:val="0"/>
        </w:rPr>
        <w:t>-- **************************************************************</w:t>
      </w:r>
    </w:p>
    <w:p w14:paraId="2E438F53" w14:textId="77777777" w:rsidR="00531D95" w:rsidRPr="00EA5FA7" w:rsidRDefault="00531D95" w:rsidP="00531D95">
      <w:pPr>
        <w:pStyle w:val="PL"/>
        <w:rPr>
          <w:noProof w:val="0"/>
        </w:rPr>
      </w:pPr>
    </w:p>
    <w:p w14:paraId="70DE35A5" w14:textId="77777777" w:rsidR="00531D95" w:rsidRPr="00EA5FA7" w:rsidRDefault="00531D95" w:rsidP="00531D95">
      <w:pPr>
        <w:pStyle w:val="PL"/>
        <w:rPr>
          <w:noProof w:val="0"/>
        </w:rPr>
      </w:pPr>
      <w:proofErr w:type="spellStart"/>
      <w:proofErr w:type="gramStart"/>
      <w:r w:rsidRPr="00EA5FA7">
        <w:rPr>
          <w:noProof w:val="0"/>
        </w:rPr>
        <w:t>GNBDUResourceCoordinationResponse</w:t>
      </w:r>
      <w:proofErr w:type="spellEnd"/>
      <w:r w:rsidRPr="00EA5FA7">
        <w:rPr>
          <w:noProof w:val="0"/>
        </w:rPr>
        <w:t xml:space="preserve"> ::=</w:t>
      </w:r>
      <w:proofErr w:type="gramEnd"/>
      <w:r w:rsidRPr="00EA5FA7">
        <w:rPr>
          <w:noProof w:val="0"/>
        </w:rPr>
        <w:t xml:space="preserve"> SEQUENCE {</w:t>
      </w:r>
    </w:p>
    <w:p w14:paraId="17BCFA9F" w14:textId="77777777" w:rsidR="00531D95" w:rsidRPr="00EA5FA7" w:rsidRDefault="00531D95" w:rsidP="00531D95">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proofErr w:type="spellStart"/>
      <w:r w:rsidRPr="00EA5FA7">
        <w:rPr>
          <w:noProof w:val="0"/>
        </w:rPr>
        <w:t>ProtocolIE</w:t>
      </w:r>
      <w:proofErr w:type="spellEnd"/>
      <w:r w:rsidRPr="00EA5FA7">
        <w:rPr>
          <w:noProof w:val="0"/>
        </w:rPr>
        <w:t>-Container</w:t>
      </w:r>
      <w:r w:rsidRPr="00EA5FA7">
        <w:rPr>
          <w:noProof w:val="0"/>
        </w:rPr>
        <w:tab/>
      </w:r>
      <w:r w:rsidRPr="00EA5FA7">
        <w:rPr>
          <w:noProof w:val="0"/>
        </w:rPr>
        <w:tab/>
        <w:t>{{</w:t>
      </w:r>
      <w:proofErr w:type="spellStart"/>
      <w:r w:rsidRPr="00EA5FA7">
        <w:rPr>
          <w:noProof w:val="0"/>
        </w:rPr>
        <w:t>GNBDUResourceCoordinationResponse</w:t>
      </w:r>
      <w:proofErr w:type="spellEnd"/>
      <w:r w:rsidRPr="00EA5FA7">
        <w:rPr>
          <w:noProof w:val="0"/>
        </w:rPr>
        <w:t>-IEs}},</w:t>
      </w:r>
    </w:p>
    <w:p w14:paraId="47E76D05" w14:textId="77777777" w:rsidR="00531D95" w:rsidRPr="00EA5FA7" w:rsidRDefault="00531D95" w:rsidP="00531D95">
      <w:pPr>
        <w:pStyle w:val="PL"/>
        <w:rPr>
          <w:noProof w:val="0"/>
        </w:rPr>
      </w:pPr>
      <w:r w:rsidRPr="00EA5FA7">
        <w:rPr>
          <w:noProof w:val="0"/>
        </w:rPr>
        <w:tab/>
        <w:t>...</w:t>
      </w:r>
    </w:p>
    <w:p w14:paraId="144E28B1" w14:textId="77777777" w:rsidR="00531D95" w:rsidRPr="00EA5FA7" w:rsidRDefault="00531D95" w:rsidP="00531D95">
      <w:pPr>
        <w:pStyle w:val="PL"/>
        <w:rPr>
          <w:noProof w:val="0"/>
        </w:rPr>
      </w:pPr>
      <w:r w:rsidRPr="00EA5FA7">
        <w:rPr>
          <w:noProof w:val="0"/>
        </w:rPr>
        <w:t>}</w:t>
      </w:r>
    </w:p>
    <w:p w14:paraId="157BD9E8" w14:textId="77777777" w:rsidR="00531D95" w:rsidRPr="00EA5FA7" w:rsidRDefault="00531D95" w:rsidP="00531D95">
      <w:pPr>
        <w:pStyle w:val="PL"/>
        <w:rPr>
          <w:noProof w:val="0"/>
        </w:rPr>
      </w:pPr>
    </w:p>
    <w:p w14:paraId="4B635752" w14:textId="77777777" w:rsidR="00531D95" w:rsidRPr="00EA5FA7" w:rsidRDefault="00531D95" w:rsidP="00531D95">
      <w:pPr>
        <w:pStyle w:val="PL"/>
        <w:rPr>
          <w:noProof w:val="0"/>
        </w:rPr>
      </w:pPr>
      <w:proofErr w:type="spellStart"/>
      <w:r w:rsidRPr="00EA5FA7">
        <w:rPr>
          <w:noProof w:val="0"/>
        </w:rPr>
        <w:t>GNBDUResourceCoordinationResponse</w:t>
      </w:r>
      <w:proofErr w:type="spellEnd"/>
      <w:r w:rsidRPr="00EA5FA7">
        <w:rPr>
          <w:noProof w:val="0"/>
        </w:rPr>
        <w:t>-IEs F1AP-PROTOCOL-</w:t>
      </w:r>
      <w:proofErr w:type="gramStart"/>
      <w:r w:rsidRPr="00EA5FA7">
        <w:rPr>
          <w:noProof w:val="0"/>
        </w:rPr>
        <w:t>IES ::=</w:t>
      </w:r>
      <w:proofErr w:type="gramEnd"/>
      <w:r w:rsidRPr="00EA5FA7">
        <w:rPr>
          <w:noProof w:val="0"/>
        </w:rPr>
        <w:t xml:space="preserve"> {</w:t>
      </w:r>
    </w:p>
    <w:p w14:paraId="3D19CDEA" w14:textId="77777777" w:rsidR="00531D95" w:rsidRPr="00EA5FA7" w:rsidRDefault="00531D95" w:rsidP="00531D95">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6B097A4" w14:textId="77777777" w:rsidR="00531D95" w:rsidRPr="008B7341" w:rsidRDefault="00531D95" w:rsidP="00531D95">
      <w:pPr>
        <w:pStyle w:val="PL"/>
        <w:rPr>
          <w:ins w:id="118" w:author="Huawei1" w:date="2023-01-18T16:46:00Z"/>
          <w:rFonts w:cs="Courier New"/>
        </w:rPr>
      </w:pPr>
      <w:r w:rsidRPr="00EA5FA7">
        <w:rPr>
          <w:noProof w:val="0"/>
        </w:rPr>
        <w:tab/>
      </w:r>
      <w:proofErr w:type="gramStart"/>
      <w:r w:rsidRPr="00EA5FA7">
        <w:rPr>
          <w:noProof w:val="0"/>
        </w:rPr>
        <w:t>{ ID</w:t>
      </w:r>
      <w:proofErr w:type="gramEnd"/>
      <w:r w:rsidRPr="00EA5FA7">
        <w:rPr>
          <w:noProof w:val="0"/>
        </w:rPr>
        <w:t xml:space="preserve"> id-EUTRA-NR-</w:t>
      </w:r>
      <w:proofErr w:type="spellStart"/>
      <w:r w:rsidRPr="00EA5FA7">
        <w:rPr>
          <w:noProof w:val="0"/>
        </w:rPr>
        <w:t>CellResourceCoordinationReqAck</w:t>
      </w:r>
      <w:proofErr w:type="spellEnd"/>
      <w:r w:rsidRPr="00EA5FA7">
        <w:rPr>
          <w:noProof w:val="0"/>
        </w:rPr>
        <w:t>-Container</w:t>
      </w:r>
      <w:r w:rsidRPr="00EA5FA7">
        <w:rPr>
          <w:noProof w:val="0"/>
        </w:rPr>
        <w:tab/>
        <w:t>CRITICALITY reject</w:t>
      </w:r>
      <w:r w:rsidRPr="00EA5FA7">
        <w:rPr>
          <w:noProof w:val="0"/>
        </w:rPr>
        <w:tab/>
        <w:t>TYPE EUTRA-NR-</w:t>
      </w:r>
      <w:proofErr w:type="spellStart"/>
      <w:r w:rsidRPr="00EA5FA7">
        <w:rPr>
          <w:noProof w:val="0"/>
        </w:rPr>
        <w:t>CellResourceCoordinationReqAck</w:t>
      </w:r>
      <w:proofErr w:type="spellEnd"/>
      <w:r w:rsidRPr="00EA5FA7">
        <w:rPr>
          <w:noProof w:val="0"/>
        </w:rPr>
        <w:t>-Container</w:t>
      </w:r>
      <w:r w:rsidRPr="00EA5FA7">
        <w:rPr>
          <w:noProof w:val="0"/>
        </w:rPr>
        <w:tab/>
      </w:r>
      <w:r w:rsidRPr="00EA5FA7">
        <w:rPr>
          <w:noProof w:val="0"/>
        </w:rPr>
        <w:tab/>
        <w:t>PRESENCE mandatory}</w:t>
      </w:r>
      <w:ins w:id="119" w:author="Huawei1" w:date="2023-01-18T16:46:00Z">
        <w:r w:rsidRPr="008B7341">
          <w:rPr>
            <w:rFonts w:cs="Courier New"/>
          </w:rPr>
          <w:t>|</w:t>
        </w:r>
      </w:ins>
    </w:p>
    <w:p w14:paraId="21FD5DC8" w14:textId="59911934" w:rsidR="00531D95" w:rsidRPr="00EA5FA7" w:rsidRDefault="00531D95" w:rsidP="00531D95">
      <w:pPr>
        <w:pStyle w:val="PL"/>
        <w:rPr>
          <w:noProof w:val="0"/>
        </w:rPr>
      </w:pPr>
      <w:ins w:id="120" w:author="Huawei1" w:date="2023-01-18T16:46:00Z">
        <w:r w:rsidRPr="008B7341">
          <w:rPr>
            <w:rFonts w:cs="Courier New"/>
          </w:rPr>
          <w:tab/>
          <w:t>{ ID id-CriticalityDiagnostics</w:t>
        </w:r>
        <w:r w:rsidRPr="008B7341">
          <w:rPr>
            <w:rFonts w:cs="Courier New"/>
          </w:rPr>
          <w:tab/>
        </w:r>
      </w:ins>
      <w:ins w:id="121" w:author="Huawei1" w:date="2023-01-18T16:47:00Z">
        <w:r>
          <w:rPr>
            <w:rFonts w:cs="Courier New"/>
          </w:rPr>
          <w:tab/>
        </w:r>
        <w:r>
          <w:rPr>
            <w:rFonts w:cs="Courier New"/>
          </w:rPr>
          <w:tab/>
        </w:r>
        <w:r>
          <w:rPr>
            <w:rFonts w:cs="Courier New"/>
          </w:rPr>
          <w:tab/>
        </w:r>
        <w:r>
          <w:rPr>
            <w:rFonts w:cs="Courier New"/>
          </w:rPr>
          <w:tab/>
        </w:r>
        <w:r>
          <w:rPr>
            <w:rFonts w:cs="Courier New"/>
          </w:rPr>
          <w:tab/>
        </w:r>
        <w:r>
          <w:rPr>
            <w:rFonts w:cs="Courier New"/>
          </w:rPr>
          <w:tab/>
        </w:r>
      </w:ins>
      <w:ins w:id="122" w:author="Huawei1" w:date="2023-01-18T16:46:00Z">
        <w:r w:rsidRPr="008B7341">
          <w:rPr>
            <w:rFonts w:cs="Courier New"/>
          </w:rPr>
          <w:tab/>
          <w:t>CRITICALITY ignore</w:t>
        </w:r>
        <w:r w:rsidRPr="008B7341">
          <w:rPr>
            <w:rFonts w:cs="Courier New"/>
          </w:rPr>
          <w:tab/>
          <w:t>TYPE CriticalityDiagnostics</w:t>
        </w:r>
        <w:r w:rsidRPr="008B7341">
          <w:rPr>
            <w:rFonts w:cs="Courier New"/>
          </w:rPr>
          <w:tab/>
        </w:r>
      </w:ins>
      <w:ins w:id="123" w:author="Huawei1" w:date="2023-01-18T16:47:00Z">
        <w:r>
          <w:rPr>
            <w:rFonts w:cs="Courier New"/>
          </w:rPr>
          <w:tab/>
        </w:r>
      </w:ins>
      <w:ins w:id="124" w:author="Huawei1" w:date="2023-01-18T16:46:00Z">
        <w:r w:rsidRPr="008B7341">
          <w:rPr>
            <w:rFonts w:cs="Courier New"/>
          </w:rPr>
          <w:tab/>
          <w:t>PRESENCE optional</w:t>
        </w:r>
      </w:ins>
      <w:ins w:id="125" w:author="Huawei1" w:date="2023-01-18T16:47:00Z">
        <w:r>
          <w:rPr>
            <w:rFonts w:cs="Courier New"/>
          </w:rPr>
          <w:tab/>
        </w:r>
      </w:ins>
      <w:ins w:id="126" w:author="Huawei1" w:date="2023-01-18T16:46:00Z">
        <w:r w:rsidRPr="008B7341">
          <w:rPr>
            <w:rFonts w:cs="Courier New"/>
          </w:rPr>
          <w:tab/>
          <w:t>}</w:t>
        </w:r>
      </w:ins>
      <w:r w:rsidRPr="00EA5FA7">
        <w:rPr>
          <w:noProof w:val="0"/>
        </w:rPr>
        <w:t>,</w:t>
      </w:r>
    </w:p>
    <w:p w14:paraId="100377FC" w14:textId="77777777" w:rsidR="00531D95" w:rsidRPr="00EA5FA7" w:rsidRDefault="00531D95" w:rsidP="00531D95">
      <w:pPr>
        <w:pStyle w:val="PL"/>
        <w:rPr>
          <w:noProof w:val="0"/>
        </w:rPr>
      </w:pPr>
      <w:r w:rsidRPr="00EA5FA7">
        <w:rPr>
          <w:noProof w:val="0"/>
        </w:rPr>
        <w:tab/>
        <w:t>...</w:t>
      </w:r>
    </w:p>
    <w:p w14:paraId="701EA61B" w14:textId="77777777" w:rsidR="00531D95" w:rsidRPr="00EA5FA7" w:rsidRDefault="00531D95" w:rsidP="00531D95">
      <w:pPr>
        <w:pStyle w:val="PL"/>
        <w:rPr>
          <w:noProof w:val="0"/>
        </w:rPr>
      </w:pPr>
      <w:r w:rsidRPr="00EA5FA7">
        <w:rPr>
          <w:noProof w:val="0"/>
        </w:rPr>
        <w:t>}</w:t>
      </w:r>
    </w:p>
    <w:p w14:paraId="62D7566A" w14:textId="77777777" w:rsidR="00531D95" w:rsidRPr="00EA5FA7" w:rsidRDefault="00531D95" w:rsidP="00531D95">
      <w:pPr>
        <w:pStyle w:val="PL"/>
        <w:rPr>
          <w:noProof w:val="0"/>
        </w:rPr>
      </w:pPr>
    </w:p>
    <w:p w14:paraId="4198D7BB" w14:textId="7A1AFD0B" w:rsidR="00105B3B" w:rsidRDefault="00105B3B" w:rsidP="00105B3B">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418DB193" w14:textId="77777777" w:rsidR="00531D95" w:rsidRDefault="00531D95" w:rsidP="00531D95">
      <w:pPr>
        <w:pStyle w:val="PL"/>
        <w:rPr>
          <w:noProof w:val="0"/>
        </w:rPr>
      </w:pPr>
      <w:r w:rsidRPr="009E5775">
        <w:rPr>
          <w:noProof w:val="0"/>
        </w:rPr>
        <w:t>-- **************************************************************</w:t>
      </w:r>
    </w:p>
    <w:p w14:paraId="73E2253F" w14:textId="77777777" w:rsidR="00531D95" w:rsidRPr="009E5775" w:rsidRDefault="00531D95" w:rsidP="00531D95">
      <w:pPr>
        <w:pStyle w:val="PL"/>
        <w:rPr>
          <w:noProof w:val="0"/>
        </w:rPr>
      </w:pPr>
      <w:r w:rsidRPr="009E5775">
        <w:rPr>
          <w:noProof w:val="0"/>
        </w:rPr>
        <w:t>--</w:t>
      </w:r>
    </w:p>
    <w:p w14:paraId="45BBE1B7" w14:textId="77777777" w:rsidR="00531D95" w:rsidRPr="009E5775" w:rsidRDefault="00531D95" w:rsidP="00531D95">
      <w:pPr>
        <w:pStyle w:val="PL"/>
        <w:outlineLvl w:val="4"/>
        <w:rPr>
          <w:noProof w:val="0"/>
        </w:rPr>
      </w:pPr>
      <w:r w:rsidRPr="009E5775">
        <w:rPr>
          <w:noProof w:val="0"/>
        </w:rPr>
        <w:t xml:space="preserve">-- </w:t>
      </w:r>
      <w:r w:rsidRPr="00D91D32">
        <w:t xml:space="preserve">IAB TNL </w:t>
      </w:r>
      <w:r>
        <w:t>ADDRESS RESPONSE</w:t>
      </w:r>
    </w:p>
    <w:p w14:paraId="53CEFED3" w14:textId="77777777" w:rsidR="00531D95" w:rsidRPr="009E5775" w:rsidRDefault="00531D95" w:rsidP="00531D95">
      <w:pPr>
        <w:pStyle w:val="PL"/>
        <w:rPr>
          <w:noProof w:val="0"/>
        </w:rPr>
      </w:pPr>
      <w:r w:rsidRPr="009E5775">
        <w:rPr>
          <w:noProof w:val="0"/>
        </w:rPr>
        <w:t>-- **************************************************************</w:t>
      </w:r>
    </w:p>
    <w:p w14:paraId="4712BA38" w14:textId="77777777" w:rsidR="00531D95" w:rsidRPr="00D91D32" w:rsidRDefault="00531D95" w:rsidP="00531D95">
      <w:pPr>
        <w:pStyle w:val="PL"/>
      </w:pPr>
    </w:p>
    <w:p w14:paraId="347EE0D1" w14:textId="77777777" w:rsidR="00531D95" w:rsidRPr="00D91D32" w:rsidRDefault="00531D95" w:rsidP="00531D95">
      <w:pPr>
        <w:pStyle w:val="PL"/>
      </w:pPr>
    </w:p>
    <w:p w14:paraId="0283900A" w14:textId="77777777" w:rsidR="00531D95" w:rsidRPr="00D91D32" w:rsidRDefault="00531D95" w:rsidP="00531D95">
      <w:pPr>
        <w:pStyle w:val="PL"/>
      </w:pPr>
      <w:r w:rsidRPr="00D91D32">
        <w:t>IABTNLAddressResponse ::= SEQUENCE {</w:t>
      </w:r>
    </w:p>
    <w:p w14:paraId="0C398882" w14:textId="77777777" w:rsidR="00531D95" w:rsidRPr="00D91D32" w:rsidRDefault="00531D95" w:rsidP="00531D95">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1636918A" w14:textId="77777777" w:rsidR="00531D95" w:rsidRPr="00D91D32" w:rsidRDefault="00531D95" w:rsidP="00531D95">
      <w:pPr>
        <w:pStyle w:val="PL"/>
      </w:pPr>
      <w:r w:rsidRPr="00D91D32">
        <w:tab/>
        <w:t>...</w:t>
      </w:r>
    </w:p>
    <w:p w14:paraId="467A08FB" w14:textId="77777777" w:rsidR="00531D95" w:rsidRPr="00D91D32" w:rsidRDefault="00531D95" w:rsidP="00531D95">
      <w:pPr>
        <w:pStyle w:val="PL"/>
      </w:pPr>
      <w:r w:rsidRPr="00D91D32">
        <w:t>}</w:t>
      </w:r>
    </w:p>
    <w:p w14:paraId="52B75611" w14:textId="77777777" w:rsidR="00531D95" w:rsidRPr="00D91D32" w:rsidRDefault="00531D95" w:rsidP="00531D95">
      <w:pPr>
        <w:pStyle w:val="PL"/>
      </w:pPr>
    </w:p>
    <w:p w14:paraId="5E6DBA44" w14:textId="77777777" w:rsidR="00531D95" w:rsidRPr="00D91D32" w:rsidRDefault="00531D95" w:rsidP="00531D95">
      <w:pPr>
        <w:pStyle w:val="PL"/>
      </w:pPr>
    </w:p>
    <w:p w14:paraId="328FB8B7" w14:textId="77777777" w:rsidR="00531D95" w:rsidRPr="00D91D32" w:rsidRDefault="00531D95" w:rsidP="00531D95">
      <w:pPr>
        <w:pStyle w:val="PL"/>
      </w:pPr>
      <w:r w:rsidRPr="00D91D32">
        <w:t>IABTNLAddressResponseIEs F1AP-PROTOCOL-IES ::= {</w:t>
      </w:r>
    </w:p>
    <w:p w14:paraId="4EAE218A" w14:textId="77777777" w:rsidR="00531D95" w:rsidRPr="00D91D32" w:rsidRDefault="00531D95" w:rsidP="00531D95">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57B0C856" w14:textId="77777777" w:rsidR="00531D95" w:rsidRPr="008B7341" w:rsidRDefault="00531D95" w:rsidP="00531D95">
      <w:pPr>
        <w:pStyle w:val="PL"/>
        <w:rPr>
          <w:ins w:id="127" w:author="Huawei1" w:date="2023-01-18T16:47:00Z"/>
          <w:rFonts w:cs="Courier New"/>
        </w:rPr>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ins w:id="128" w:author="Huawei1" w:date="2023-01-18T16:47:00Z">
        <w:r w:rsidRPr="008B7341">
          <w:rPr>
            <w:rFonts w:cs="Courier New"/>
          </w:rPr>
          <w:t>|</w:t>
        </w:r>
      </w:ins>
    </w:p>
    <w:p w14:paraId="09499BE7" w14:textId="665EAFF4" w:rsidR="00531D95" w:rsidRPr="00D91D32" w:rsidRDefault="00531D95" w:rsidP="00531D95">
      <w:pPr>
        <w:pStyle w:val="PL"/>
      </w:pPr>
      <w:ins w:id="129" w:author="Huawei1" w:date="2023-01-18T16:47:00Z">
        <w:r w:rsidRPr="008B7341">
          <w:rPr>
            <w:rFonts w:cs="Courier New"/>
          </w:rPr>
          <w:tab/>
          <w:t>{ ID id-CriticalityDiagnostics</w:t>
        </w:r>
        <w:r w:rsidRPr="008B7341">
          <w:rPr>
            <w:rFonts w:cs="Courier New"/>
          </w:rPr>
          <w:tab/>
        </w:r>
        <w:r w:rsidRPr="008B7341">
          <w:rPr>
            <w:rFonts w:cs="Courier New"/>
          </w:rPr>
          <w:tab/>
        </w:r>
        <w:r>
          <w:rPr>
            <w:rFonts w:cs="Courier New"/>
          </w:rPr>
          <w:tab/>
        </w:r>
        <w:r>
          <w:rPr>
            <w:rFonts w:cs="Courier New"/>
          </w:rPr>
          <w:tab/>
        </w:r>
        <w:r>
          <w:rPr>
            <w:rFonts w:cs="Courier New"/>
          </w:rPr>
          <w:tab/>
        </w:r>
        <w:r>
          <w:rPr>
            <w:rFonts w:cs="Courier New"/>
          </w:rPr>
          <w:tab/>
        </w:r>
        <w:r w:rsidRPr="008B7341">
          <w:rPr>
            <w:rFonts w:cs="Courier New"/>
          </w:rPr>
          <w:t>CRITICALITY ignore</w:t>
        </w:r>
        <w:r w:rsidRPr="008B7341">
          <w:rPr>
            <w:rFonts w:cs="Courier New"/>
          </w:rPr>
          <w:tab/>
          <w:t>TYPE CriticalityDiagnostics</w:t>
        </w:r>
        <w:r w:rsidRPr="008B7341">
          <w:rPr>
            <w:rFonts w:cs="Courier New"/>
          </w:rPr>
          <w:tab/>
        </w:r>
        <w:r>
          <w:rPr>
            <w:rFonts w:cs="Courier New"/>
          </w:rPr>
          <w:tab/>
        </w:r>
        <w:r>
          <w:rPr>
            <w:rFonts w:cs="Courier New"/>
          </w:rPr>
          <w:tab/>
        </w:r>
        <w:r>
          <w:rPr>
            <w:rFonts w:cs="Courier New"/>
          </w:rPr>
          <w:tab/>
        </w:r>
        <w:r>
          <w:rPr>
            <w:rFonts w:cs="Courier New"/>
          </w:rPr>
          <w:tab/>
        </w:r>
        <w:r w:rsidRPr="008B7341">
          <w:rPr>
            <w:rFonts w:cs="Courier New"/>
          </w:rPr>
          <w:tab/>
          <w:t>PRESENCE optional</w:t>
        </w:r>
        <w:r>
          <w:rPr>
            <w:rFonts w:cs="Courier New"/>
          </w:rPr>
          <w:tab/>
        </w:r>
        <w:r w:rsidRPr="008B7341">
          <w:rPr>
            <w:rFonts w:cs="Courier New"/>
          </w:rPr>
          <w:tab/>
          <w:t>}</w:t>
        </w:r>
      </w:ins>
      <w:r w:rsidRPr="00D91D32">
        <w:t>,</w:t>
      </w:r>
    </w:p>
    <w:p w14:paraId="67EEAE8E" w14:textId="77777777" w:rsidR="00531D95" w:rsidRPr="00D91D32" w:rsidRDefault="00531D95" w:rsidP="00531D95">
      <w:pPr>
        <w:pStyle w:val="PL"/>
      </w:pPr>
      <w:r w:rsidRPr="00D91D32">
        <w:tab/>
        <w:t>...</w:t>
      </w:r>
    </w:p>
    <w:p w14:paraId="4AAB5BEC" w14:textId="77777777" w:rsidR="00531D95" w:rsidRPr="00D91D32" w:rsidRDefault="00531D95" w:rsidP="00531D95">
      <w:pPr>
        <w:pStyle w:val="PL"/>
      </w:pPr>
      <w:r w:rsidRPr="00D91D32">
        <w:t>}</w:t>
      </w:r>
    </w:p>
    <w:p w14:paraId="2AF23A83" w14:textId="77777777" w:rsidR="00531D95" w:rsidRPr="00D91D32" w:rsidRDefault="00531D95" w:rsidP="00531D95">
      <w:pPr>
        <w:pStyle w:val="PL"/>
      </w:pPr>
    </w:p>
    <w:p w14:paraId="29BB7BE6" w14:textId="77777777" w:rsidR="00531D95" w:rsidRPr="00D91D32" w:rsidRDefault="00531D95" w:rsidP="00531D95">
      <w:pPr>
        <w:pStyle w:val="PL"/>
      </w:pPr>
    </w:p>
    <w:p w14:paraId="188CE4E6" w14:textId="77777777" w:rsidR="00531D95" w:rsidRPr="00D91D32" w:rsidRDefault="00531D95" w:rsidP="00531D95">
      <w:pPr>
        <w:pStyle w:val="PL"/>
      </w:pPr>
      <w:r w:rsidRPr="00D91D32">
        <w:t>IAB-Allocated-TNL-Address-List ::= SEQUENCE (SIZE(1.. maxnoofTLAsIAB))</w:t>
      </w:r>
      <w:r w:rsidRPr="00D91D32">
        <w:tab/>
        <w:t>OF ProtocolIE-SingleContainer { { IAB-Allocated-TNL-Address-List-ItemIEs } }</w:t>
      </w:r>
    </w:p>
    <w:p w14:paraId="703603D3" w14:textId="77777777" w:rsidR="00531D95" w:rsidRPr="00D91D32" w:rsidRDefault="00531D95" w:rsidP="00531D95">
      <w:pPr>
        <w:pStyle w:val="PL"/>
      </w:pPr>
    </w:p>
    <w:p w14:paraId="633D9F4D" w14:textId="77777777" w:rsidR="00531D95" w:rsidRPr="00D91D32" w:rsidRDefault="00531D95" w:rsidP="00531D95">
      <w:pPr>
        <w:pStyle w:val="PL"/>
      </w:pPr>
    </w:p>
    <w:p w14:paraId="4E152B4F" w14:textId="77777777" w:rsidR="00531D95" w:rsidRPr="00D91D32" w:rsidRDefault="00531D95" w:rsidP="00531D95">
      <w:pPr>
        <w:pStyle w:val="PL"/>
      </w:pPr>
      <w:r w:rsidRPr="00D91D32">
        <w:t>IAB-Allocated-TNL-Address-List-ItemIEs</w:t>
      </w:r>
      <w:r w:rsidRPr="00D91D32">
        <w:tab/>
        <w:t>F1AP-PROTOCOL-IES::= {</w:t>
      </w:r>
    </w:p>
    <w:p w14:paraId="1D2B437A" w14:textId="77777777" w:rsidR="00531D95" w:rsidRPr="00D91D32" w:rsidRDefault="00531D95" w:rsidP="00531D95">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1FC867A1" w14:textId="77777777" w:rsidR="00531D95" w:rsidRPr="00A55ED4" w:rsidRDefault="00531D95" w:rsidP="00531D95">
      <w:pPr>
        <w:pStyle w:val="PL"/>
        <w:rPr>
          <w:color w:val="000000"/>
        </w:rPr>
      </w:pPr>
      <w:r w:rsidRPr="00A55ED4">
        <w:rPr>
          <w:color w:val="000000"/>
        </w:rPr>
        <w:tab/>
        <w:t>...</w:t>
      </w:r>
    </w:p>
    <w:p w14:paraId="663C49D4" w14:textId="77777777" w:rsidR="00531D95" w:rsidRPr="00A55ED4" w:rsidRDefault="00531D95" w:rsidP="00531D95">
      <w:pPr>
        <w:pStyle w:val="PL"/>
        <w:rPr>
          <w:color w:val="000000"/>
        </w:rPr>
      </w:pPr>
      <w:r w:rsidRPr="00A55ED4">
        <w:rPr>
          <w:color w:val="000000"/>
        </w:rPr>
        <w:t>}</w:t>
      </w:r>
    </w:p>
    <w:p w14:paraId="488C72BD" w14:textId="77777777" w:rsidR="00105B3B" w:rsidRPr="00D87062" w:rsidRDefault="00105B3B" w:rsidP="00105B3B">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w:t>
      </w:r>
      <w:r>
        <w:rPr>
          <w:b/>
          <w:i/>
          <w:noProof/>
          <w:color w:val="FF0000"/>
          <w:highlight w:val="yellow"/>
          <w:lang w:eastAsia="zh-CN"/>
        </w:rPr>
        <w:t>End</w:t>
      </w:r>
      <w:r w:rsidRPr="00D87062">
        <w:rPr>
          <w:b/>
          <w:i/>
          <w:noProof/>
          <w:color w:val="FF0000"/>
          <w:highlight w:val="yellow"/>
          <w:lang w:eastAsia="zh-CN"/>
        </w:rPr>
        <w:t xml:space="preserve"> of the Change</w:t>
      </w:r>
      <w:r>
        <w:rPr>
          <w:b/>
          <w:i/>
          <w:noProof/>
          <w:color w:val="FF0000"/>
          <w:highlight w:val="yellow"/>
          <w:lang w:eastAsia="zh-CN"/>
        </w:rPr>
        <w:t>s</w:t>
      </w:r>
      <w:r w:rsidRPr="00D87062">
        <w:rPr>
          <w:b/>
          <w:i/>
          <w:noProof/>
          <w:color w:val="FF0000"/>
          <w:highlight w:val="yellow"/>
          <w:lang w:eastAsia="zh-CN"/>
        </w:rPr>
        <w:t>-----------</w:t>
      </w:r>
    </w:p>
    <w:p w14:paraId="68C9CD36" w14:textId="77777777" w:rsidR="001E41F3" w:rsidRPr="00105B3B" w:rsidRDefault="001E41F3">
      <w:pPr>
        <w:rPr>
          <w:noProof/>
        </w:rPr>
      </w:pPr>
    </w:p>
    <w:sectPr w:rsidR="001E41F3" w:rsidRPr="00105B3B" w:rsidSect="00531D9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422CD" w14:textId="77777777" w:rsidR="00D3717C" w:rsidRDefault="00D3717C">
      <w:r>
        <w:separator/>
      </w:r>
    </w:p>
  </w:endnote>
  <w:endnote w:type="continuationSeparator" w:id="0">
    <w:p w14:paraId="6CE1DD81" w14:textId="77777777" w:rsidR="00D3717C" w:rsidRDefault="00D37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B6052" w14:textId="77777777" w:rsidR="00D3717C" w:rsidRDefault="00D3717C">
      <w:r>
        <w:separator/>
      </w:r>
    </w:p>
  </w:footnote>
  <w:footnote w:type="continuationSeparator" w:id="0">
    <w:p w14:paraId="094B5805" w14:textId="77777777" w:rsidR="00D3717C" w:rsidRDefault="00D37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744FB"/>
    <w:multiLevelType w:val="hybridMultilevel"/>
    <w:tmpl w:val="171E2440"/>
    <w:lvl w:ilvl="0" w:tplc="1E563A2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A6394"/>
    <w:rsid w:val="000B7FED"/>
    <w:rsid w:val="000C038A"/>
    <w:rsid w:val="000C6598"/>
    <w:rsid w:val="000D44B3"/>
    <w:rsid w:val="00100F6B"/>
    <w:rsid w:val="00105B3B"/>
    <w:rsid w:val="00125942"/>
    <w:rsid w:val="00145D43"/>
    <w:rsid w:val="00175617"/>
    <w:rsid w:val="0018443D"/>
    <w:rsid w:val="00192C46"/>
    <w:rsid w:val="00195179"/>
    <w:rsid w:val="001A08B3"/>
    <w:rsid w:val="001A7B60"/>
    <w:rsid w:val="001B52F0"/>
    <w:rsid w:val="001B7A65"/>
    <w:rsid w:val="001C6C30"/>
    <w:rsid w:val="001E41F3"/>
    <w:rsid w:val="001F7296"/>
    <w:rsid w:val="0025750D"/>
    <w:rsid w:val="0026004D"/>
    <w:rsid w:val="002640DD"/>
    <w:rsid w:val="00275D12"/>
    <w:rsid w:val="00284FEB"/>
    <w:rsid w:val="002860C4"/>
    <w:rsid w:val="002B5167"/>
    <w:rsid w:val="002B5741"/>
    <w:rsid w:val="002E472E"/>
    <w:rsid w:val="00305409"/>
    <w:rsid w:val="003609EF"/>
    <w:rsid w:val="0036231A"/>
    <w:rsid w:val="00374DD4"/>
    <w:rsid w:val="00397A15"/>
    <w:rsid w:val="003C491E"/>
    <w:rsid w:val="003E1A36"/>
    <w:rsid w:val="00410371"/>
    <w:rsid w:val="004242F1"/>
    <w:rsid w:val="004B75B7"/>
    <w:rsid w:val="004D204F"/>
    <w:rsid w:val="005141D9"/>
    <w:rsid w:val="0051580D"/>
    <w:rsid w:val="00531D95"/>
    <w:rsid w:val="00547111"/>
    <w:rsid w:val="00565888"/>
    <w:rsid w:val="005912F5"/>
    <w:rsid w:val="00592D74"/>
    <w:rsid w:val="005960B1"/>
    <w:rsid w:val="005E2C44"/>
    <w:rsid w:val="00621188"/>
    <w:rsid w:val="006257ED"/>
    <w:rsid w:val="00632372"/>
    <w:rsid w:val="00653DE4"/>
    <w:rsid w:val="00665C47"/>
    <w:rsid w:val="00665C61"/>
    <w:rsid w:val="00695808"/>
    <w:rsid w:val="006B46FB"/>
    <w:rsid w:val="006C6A4C"/>
    <w:rsid w:val="006E21FB"/>
    <w:rsid w:val="00731FF6"/>
    <w:rsid w:val="00751F82"/>
    <w:rsid w:val="00792342"/>
    <w:rsid w:val="007977A8"/>
    <w:rsid w:val="007B512A"/>
    <w:rsid w:val="007C2097"/>
    <w:rsid w:val="007D6A07"/>
    <w:rsid w:val="007E7DC8"/>
    <w:rsid w:val="007F7259"/>
    <w:rsid w:val="008040A8"/>
    <w:rsid w:val="008216F2"/>
    <w:rsid w:val="008279FA"/>
    <w:rsid w:val="00837094"/>
    <w:rsid w:val="008626E7"/>
    <w:rsid w:val="00870EE7"/>
    <w:rsid w:val="00875BC8"/>
    <w:rsid w:val="008863B9"/>
    <w:rsid w:val="0089729B"/>
    <w:rsid w:val="008A45A6"/>
    <w:rsid w:val="008D3CCC"/>
    <w:rsid w:val="008F3789"/>
    <w:rsid w:val="008F686C"/>
    <w:rsid w:val="009055C0"/>
    <w:rsid w:val="009148DE"/>
    <w:rsid w:val="00941E30"/>
    <w:rsid w:val="009777D9"/>
    <w:rsid w:val="00991B88"/>
    <w:rsid w:val="009A5753"/>
    <w:rsid w:val="009A579D"/>
    <w:rsid w:val="009E0719"/>
    <w:rsid w:val="009E3297"/>
    <w:rsid w:val="009F4864"/>
    <w:rsid w:val="009F734F"/>
    <w:rsid w:val="00A246B6"/>
    <w:rsid w:val="00A25D8C"/>
    <w:rsid w:val="00A27E2B"/>
    <w:rsid w:val="00A43DB6"/>
    <w:rsid w:val="00A47E70"/>
    <w:rsid w:val="00A50CF0"/>
    <w:rsid w:val="00A554E4"/>
    <w:rsid w:val="00A5692D"/>
    <w:rsid w:val="00A7671C"/>
    <w:rsid w:val="00AA2CBC"/>
    <w:rsid w:val="00AC5820"/>
    <w:rsid w:val="00AD1CD8"/>
    <w:rsid w:val="00B07803"/>
    <w:rsid w:val="00B258BB"/>
    <w:rsid w:val="00B570EC"/>
    <w:rsid w:val="00B67B97"/>
    <w:rsid w:val="00B968C8"/>
    <w:rsid w:val="00BA026F"/>
    <w:rsid w:val="00BA3EC5"/>
    <w:rsid w:val="00BA51D9"/>
    <w:rsid w:val="00BB5DFC"/>
    <w:rsid w:val="00BB6E56"/>
    <w:rsid w:val="00BD279D"/>
    <w:rsid w:val="00BD6BB8"/>
    <w:rsid w:val="00C11309"/>
    <w:rsid w:val="00C570F4"/>
    <w:rsid w:val="00C66BA2"/>
    <w:rsid w:val="00C81EB8"/>
    <w:rsid w:val="00C870F6"/>
    <w:rsid w:val="00C95985"/>
    <w:rsid w:val="00CB154F"/>
    <w:rsid w:val="00CC5026"/>
    <w:rsid w:val="00CC68D0"/>
    <w:rsid w:val="00D02CCF"/>
    <w:rsid w:val="00D03F9A"/>
    <w:rsid w:val="00D06D51"/>
    <w:rsid w:val="00D24991"/>
    <w:rsid w:val="00D3717C"/>
    <w:rsid w:val="00D50255"/>
    <w:rsid w:val="00D66520"/>
    <w:rsid w:val="00D84AE9"/>
    <w:rsid w:val="00D85DB7"/>
    <w:rsid w:val="00DA4138"/>
    <w:rsid w:val="00DE34CF"/>
    <w:rsid w:val="00E13F3D"/>
    <w:rsid w:val="00E34898"/>
    <w:rsid w:val="00E35C97"/>
    <w:rsid w:val="00E40BEB"/>
    <w:rsid w:val="00E41837"/>
    <w:rsid w:val="00E77E6A"/>
    <w:rsid w:val="00E9401C"/>
    <w:rsid w:val="00EB09B7"/>
    <w:rsid w:val="00EC4461"/>
    <w:rsid w:val="00EE7D7C"/>
    <w:rsid w:val="00F05A60"/>
    <w:rsid w:val="00F203F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105B3B"/>
    <w:rPr>
      <w:rFonts w:ascii="Courier New" w:hAnsi="Courier New"/>
      <w:noProof/>
      <w:sz w:val="16"/>
      <w:lang w:val="en-GB" w:eastAsia="en-US"/>
    </w:rPr>
  </w:style>
  <w:style w:type="character" w:customStyle="1" w:styleId="TALChar">
    <w:name w:val="TAL Char"/>
    <w:link w:val="TAL"/>
    <w:qFormat/>
    <w:rsid w:val="00EC4461"/>
    <w:rPr>
      <w:rFonts w:ascii="Arial" w:hAnsi="Arial"/>
      <w:sz w:val="18"/>
      <w:lang w:val="en-GB" w:eastAsia="en-US"/>
    </w:rPr>
  </w:style>
  <w:style w:type="character" w:customStyle="1" w:styleId="TACChar">
    <w:name w:val="TAC Char"/>
    <w:link w:val="TAC"/>
    <w:qFormat/>
    <w:locked/>
    <w:rsid w:val="00EC4461"/>
    <w:rPr>
      <w:rFonts w:ascii="Arial" w:hAnsi="Arial"/>
      <w:sz w:val="18"/>
      <w:lang w:val="en-GB" w:eastAsia="en-US"/>
    </w:rPr>
  </w:style>
  <w:style w:type="character" w:customStyle="1" w:styleId="TAHChar">
    <w:name w:val="TAH Char"/>
    <w:link w:val="TAH"/>
    <w:qFormat/>
    <w:rsid w:val="00EC4461"/>
    <w:rPr>
      <w:rFonts w:ascii="Arial" w:hAnsi="Arial"/>
      <w:b/>
      <w:sz w:val="18"/>
      <w:lang w:val="en-GB" w:eastAsia="en-US"/>
    </w:rPr>
  </w:style>
  <w:style w:type="character" w:customStyle="1" w:styleId="TFChar">
    <w:name w:val="TF Char"/>
    <w:link w:val="TF"/>
    <w:qFormat/>
    <w:rsid w:val="0025750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5B959-5093-4684-9A85-E104D9EC3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8</Pages>
  <Words>1584</Words>
  <Characters>9033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2020-02-03T08:32:00Z</dcterms:created>
  <dcterms:modified xsi:type="dcterms:W3CDTF">2023-05-11T09:35:00Z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(3)zSGgi75zDojRr/56qnLinGDYrHacwwrurB9k069ji4vtkWPap6bNx3O150zdGqU2LocT94AC
7OzVjuTzauCtblnzJ0PEQo9wcVYnAoIr+UmbWkEN5eOzEvhK3Xb78KtsAwA8rqhMlaM0bT0a
H3h5TUJiCorecPmAetXlRBKyVEotIfmxoU9eCaRwpsKdG29ImejtYX6M773EBkf6bggzA3pr
9QSRbZ/lDnaPqqHlbN</vt:lpwstr>
  </property>
  <property fmtid="{D5CDD505-2E9C-101B-9397-08002B2CF9AE}" pid="22" name="_2015_ms_pID_7253431">
    <vt:lpwstr>rfx2k+rbZ9vUKexD6HdCH/3aRLhBFutKbm8Uk8NX4ehCEWWGADWG4c
MuutDzc3f+T51cykBCUhMzLG9BOuYDKhZEPuUkSdvKU6y9L9u3GLG8jdOQGKcPe6+KpSuNeF
QaGw8tfvVoMfCLFVGRl4j6/EIpIiQcTemdeDokX1fKBo4rFfqtXOrTpWIBRyh8YPSmf8g1Zc
cHX439CReDkHtEHHk9b7xUfkWcK2IIl2aVUV</vt:lpwstr>
  </property>
  <property fmtid="{D5CDD505-2E9C-101B-9397-08002B2CF9AE}" pid="23" name="_2015_ms_pID_7253432">
    <vt:lpwstr>WqJt7XR6bn/gE5htpXtGgjg=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1669821457</vt:lpwstr>
  </property>
</Properties>
</file>